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E95C29" w14:textId="1DF4F836" w:rsidR="00E9047C" w:rsidRPr="00295CE4" w:rsidRDefault="00E9047C" w:rsidP="00E9047C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371350">
        <w:rPr>
          <w:b/>
          <w:noProof/>
          <w:sz w:val="24"/>
          <w:szCs w:val="28"/>
        </w:rPr>
        <w:t>3GPP TSG-RAN WG3 Meeting #1</w:t>
      </w:r>
      <w:r>
        <w:rPr>
          <w:b/>
          <w:noProof/>
          <w:sz w:val="24"/>
          <w:szCs w:val="28"/>
        </w:rPr>
        <w:t>22</w:t>
      </w:r>
      <w:r w:rsidRPr="00371350">
        <w:rPr>
          <w:b/>
          <w:i/>
          <w:noProof/>
          <w:sz w:val="24"/>
          <w:szCs w:val="28"/>
        </w:rPr>
        <w:tab/>
      </w:r>
      <w:r w:rsidR="00BA43AC">
        <w:rPr>
          <w:b/>
          <w:sz w:val="28"/>
          <w:szCs w:val="28"/>
        </w:rPr>
        <w:t>R3-237505</w:t>
      </w:r>
    </w:p>
    <w:p w14:paraId="4D814B0A" w14:textId="77777777" w:rsidR="00E9047C" w:rsidRPr="00601F9B" w:rsidRDefault="00E9047C" w:rsidP="00E9047C">
      <w:pPr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Chicago, IL, U.S.A.</w:t>
      </w:r>
      <w:r w:rsidRPr="00295CE4">
        <w:rPr>
          <w:b/>
          <w:bCs/>
          <w:noProof/>
          <w:sz w:val="24"/>
          <w:szCs w:val="24"/>
        </w:rPr>
        <w:t xml:space="preserve">, </w:t>
      </w:r>
      <w:r>
        <w:rPr>
          <w:b/>
          <w:bCs/>
          <w:noProof/>
          <w:sz w:val="24"/>
          <w:szCs w:val="24"/>
        </w:rPr>
        <w:t>November 13</w:t>
      </w:r>
      <w:r w:rsidRPr="00295CE4">
        <w:rPr>
          <w:b/>
          <w:bCs/>
          <w:noProof/>
          <w:sz w:val="24"/>
          <w:szCs w:val="24"/>
          <w:vertAlign w:val="superscript"/>
        </w:rPr>
        <w:t>th</w:t>
      </w:r>
      <w:r w:rsidRPr="00295CE4">
        <w:rPr>
          <w:b/>
          <w:bCs/>
          <w:noProof/>
          <w:sz w:val="24"/>
          <w:szCs w:val="24"/>
        </w:rPr>
        <w:t xml:space="preserve"> – </w:t>
      </w:r>
      <w:r>
        <w:rPr>
          <w:b/>
          <w:bCs/>
          <w:noProof/>
          <w:sz w:val="24"/>
          <w:szCs w:val="24"/>
        </w:rPr>
        <w:t>17</w:t>
      </w:r>
      <w:r w:rsidRPr="00295CE4">
        <w:rPr>
          <w:b/>
          <w:bCs/>
          <w:noProof/>
          <w:sz w:val="24"/>
          <w:szCs w:val="24"/>
          <w:vertAlign w:val="superscript"/>
        </w:rPr>
        <w:t>th</w:t>
      </w:r>
      <w:r w:rsidRPr="00295CE4">
        <w:rPr>
          <w:b/>
          <w:bCs/>
          <w:noProof/>
          <w:sz w:val="24"/>
          <w:szCs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62B7" w14:paraId="0209FCB9" w14:textId="77777777" w:rsidTr="00AB5D4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E2ACBF" w14:textId="77777777" w:rsidR="008262B7" w:rsidRDefault="008262B7" w:rsidP="00AB5D40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</w:p>
        </w:tc>
      </w:tr>
      <w:tr w:rsidR="008262B7" w14:paraId="7579467B" w14:textId="77777777" w:rsidTr="00AB5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30F6CF" w14:textId="77777777" w:rsidR="008262B7" w:rsidRDefault="008262B7" w:rsidP="00AB5D4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62B7" w14:paraId="1AA67253" w14:textId="77777777" w:rsidTr="00AB5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91C103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2B7" w14:paraId="3A484511" w14:textId="77777777" w:rsidTr="00AB5D40">
        <w:tc>
          <w:tcPr>
            <w:tcW w:w="142" w:type="dxa"/>
            <w:tcBorders>
              <w:left w:val="single" w:sz="4" w:space="0" w:color="auto"/>
            </w:tcBorders>
          </w:tcPr>
          <w:p w14:paraId="7E7C92A5" w14:textId="77777777" w:rsidR="008262B7" w:rsidRDefault="008262B7" w:rsidP="00AB5D4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C12C280" w14:textId="77381C79" w:rsidR="008262B7" w:rsidRDefault="008262B7" w:rsidP="00AB5D4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38.4</w:t>
            </w:r>
            <w:r>
              <w:rPr>
                <w:rFonts w:eastAsia="SimSun"/>
                <w:b/>
                <w:sz w:val="28"/>
                <w:lang w:val="en-US" w:eastAsia="zh-CN"/>
              </w:rPr>
              <w:t>1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3</w:t>
            </w:r>
          </w:p>
        </w:tc>
        <w:tc>
          <w:tcPr>
            <w:tcW w:w="709" w:type="dxa"/>
          </w:tcPr>
          <w:p w14:paraId="46BC5409" w14:textId="77777777" w:rsidR="008262B7" w:rsidRDefault="008262B7" w:rsidP="00AB5D4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1F0A533" w14:textId="00F585BF" w:rsidR="008262B7" w:rsidRDefault="00BA43AC" w:rsidP="00AB5D40">
            <w:pPr>
              <w:pStyle w:val="CRCoverPage"/>
              <w:spacing w:after="0"/>
              <w:jc w:val="center"/>
              <w:rPr>
                <w:rFonts w:eastAsia="SimSun"/>
                <w:lang w:val="en-US" w:eastAsia="zh-CN"/>
              </w:rPr>
            </w:pPr>
            <w:r w:rsidRPr="00BA43AC">
              <w:rPr>
                <w:rFonts w:eastAsia="SimSun"/>
                <w:b/>
                <w:sz w:val="28"/>
                <w:lang w:val="en-US" w:eastAsia="zh-CN"/>
              </w:rPr>
              <w:t>1038</w:t>
            </w:r>
          </w:p>
        </w:tc>
        <w:tc>
          <w:tcPr>
            <w:tcW w:w="709" w:type="dxa"/>
          </w:tcPr>
          <w:p w14:paraId="47FE7DC1" w14:textId="77777777" w:rsidR="008262B7" w:rsidRDefault="008262B7" w:rsidP="00AB5D4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2B21FE" w14:textId="77777777" w:rsidR="008262B7" w:rsidRDefault="008262B7" w:rsidP="00AB5D40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6C3CEAF" w14:textId="77777777" w:rsidR="008262B7" w:rsidRDefault="008262B7" w:rsidP="00AB5D4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DCFF5E" w14:textId="30E8D12B" w:rsidR="008262B7" w:rsidRDefault="008262B7" w:rsidP="00AB5D40">
            <w:pPr>
              <w:pStyle w:val="CRCoverPage"/>
              <w:spacing w:after="0"/>
              <w:jc w:val="center"/>
              <w:rPr>
                <w:rFonts w:eastAsia="SimSun"/>
                <w:sz w:val="28"/>
                <w:lang w:val="en-US" w:eastAsia="zh-CN"/>
              </w:rPr>
            </w:pPr>
            <w:r>
              <w:rPr>
                <w:rFonts w:eastAsia="SimSun" w:hint="eastAsia"/>
                <w:b/>
                <w:sz w:val="28"/>
                <w:lang w:val="en-US" w:eastAsia="zh-CN"/>
              </w:rPr>
              <w:t>17.</w:t>
            </w:r>
            <w:r>
              <w:rPr>
                <w:rFonts w:eastAsia="SimSun"/>
                <w:b/>
                <w:sz w:val="28"/>
                <w:lang w:val="en-US" w:eastAsia="zh-CN"/>
              </w:rPr>
              <w:t>6</w:t>
            </w:r>
            <w:r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>
              <w:rPr>
                <w:rFonts w:eastAsia="SimSun"/>
                <w:b/>
                <w:sz w:val="28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93D934A" w14:textId="77777777" w:rsidR="008262B7" w:rsidRDefault="008262B7" w:rsidP="00AB5D40">
            <w:pPr>
              <w:pStyle w:val="CRCoverPage"/>
              <w:spacing w:after="0"/>
            </w:pPr>
          </w:p>
        </w:tc>
      </w:tr>
      <w:tr w:rsidR="008262B7" w14:paraId="4EEF035A" w14:textId="77777777" w:rsidTr="00AB5D4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E6616" w14:textId="77777777" w:rsidR="008262B7" w:rsidRDefault="008262B7" w:rsidP="00AB5D40">
            <w:pPr>
              <w:pStyle w:val="CRCoverPage"/>
              <w:spacing w:after="0"/>
            </w:pPr>
          </w:p>
        </w:tc>
      </w:tr>
      <w:tr w:rsidR="008262B7" w14:paraId="09DDEC52" w14:textId="77777777" w:rsidTr="00AB5D4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077BA" w14:textId="77777777" w:rsidR="008262B7" w:rsidRDefault="008262B7" w:rsidP="00AB5D4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62B7" w14:paraId="542D4C1F" w14:textId="77777777" w:rsidTr="00AB5D40">
        <w:tc>
          <w:tcPr>
            <w:tcW w:w="9641" w:type="dxa"/>
            <w:gridSpan w:val="9"/>
          </w:tcPr>
          <w:p w14:paraId="21BFBFC9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8CE33C0" w14:textId="77777777" w:rsidR="008262B7" w:rsidRDefault="008262B7" w:rsidP="008262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62B7" w14:paraId="7FD7A7C4" w14:textId="77777777" w:rsidTr="00AB5D40">
        <w:tc>
          <w:tcPr>
            <w:tcW w:w="2835" w:type="dxa"/>
          </w:tcPr>
          <w:p w14:paraId="49A43B92" w14:textId="77777777" w:rsidR="008262B7" w:rsidRDefault="008262B7" w:rsidP="00AB5D4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C8E1C51" w14:textId="77777777" w:rsidR="008262B7" w:rsidRDefault="008262B7" w:rsidP="00AB5D4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125D2" w14:textId="77777777" w:rsidR="008262B7" w:rsidRDefault="008262B7" w:rsidP="00AB5D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74AD54" w14:textId="77777777" w:rsidR="008262B7" w:rsidRDefault="008262B7" w:rsidP="00AB5D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2A204B" w14:textId="77777777" w:rsidR="008262B7" w:rsidRDefault="008262B7" w:rsidP="00AB5D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5825C09A" w14:textId="77777777" w:rsidR="008262B7" w:rsidRDefault="008262B7" w:rsidP="00AB5D4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5ABF3E" w14:textId="77777777" w:rsidR="008262B7" w:rsidRDefault="008262B7" w:rsidP="00AB5D4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678B8F" w14:textId="77777777" w:rsidR="008262B7" w:rsidRDefault="008262B7" w:rsidP="00AB5D4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61C537" w14:textId="77777777" w:rsidR="008262B7" w:rsidRDefault="008262B7" w:rsidP="00AB5D4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</w:p>
        </w:tc>
      </w:tr>
    </w:tbl>
    <w:p w14:paraId="0F4C13C6" w14:textId="77777777" w:rsidR="008262B7" w:rsidRDefault="008262B7" w:rsidP="008262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62B7" w14:paraId="203134DE" w14:textId="77777777" w:rsidTr="00AB5D40">
        <w:tc>
          <w:tcPr>
            <w:tcW w:w="9640" w:type="dxa"/>
            <w:gridSpan w:val="11"/>
          </w:tcPr>
          <w:p w14:paraId="749F5949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2B7" w:rsidRPr="00972AD4" w14:paraId="0F917660" w14:textId="77777777" w:rsidTr="00AB5D4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C5D921" w14:textId="77777777" w:rsidR="008262B7" w:rsidRDefault="008262B7" w:rsidP="00AB5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278E79" w14:textId="4BF8E4E3" w:rsidR="008262B7" w:rsidRPr="00972AD4" w:rsidRDefault="008262B7" w:rsidP="00AB5D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8262B7">
              <w:rPr>
                <w:lang w:val="en-US"/>
              </w:rPr>
              <w:t>Correction of QoE Measurement Status IE</w:t>
            </w:r>
          </w:p>
        </w:tc>
      </w:tr>
      <w:tr w:rsidR="008262B7" w:rsidRPr="00972AD4" w14:paraId="61F5CA5F" w14:textId="77777777" w:rsidTr="00AB5D40">
        <w:tc>
          <w:tcPr>
            <w:tcW w:w="1843" w:type="dxa"/>
            <w:tcBorders>
              <w:left w:val="single" w:sz="4" w:space="0" w:color="auto"/>
            </w:tcBorders>
          </w:tcPr>
          <w:p w14:paraId="5A77001D" w14:textId="77777777" w:rsidR="008262B7" w:rsidRPr="00972AD4" w:rsidRDefault="008262B7" w:rsidP="00AB5D40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4C3E11" w14:textId="77777777" w:rsidR="008262B7" w:rsidRPr="00972AD4" w:rsidRDefault="008262B7" w:rsidP="00AB5D40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8262B7" w:rsidRPr="00BA43AC" w14:paraId="4ED14CA3" w14:textId="77777777" w:rsidTr="00AB5D40">
        <w:tc>
          <w:tcPr>
            <w:tcW w:w="1843" w:type="dxa"/>
            <w:tcBorders>
              <w:left w:val="single" w:sz="4" w:space="0" w:color="auto"/>
            </w:tcBorders>
          </w:tcPr>
          <w:p w14:paraId="2D618132" w14:textId="77777777" w:rsidR="008262B7" w:rsidRDefault="008262B7" w:rsidP="00AB5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A6171C" w14:textId="2DD8F77D" w:rsidR="008262B7" w:rsidRPr="00423969" w:rsidRDefault="008262B7" w:rsidP="00AB5D40">
            <w:pPr>
              <w:pStyle w:val="CRCoverPage"/>
              <w:spacing w:after="0"/>
              <w:ind w:left="100"/>
              <w:rPr>
                <w:rFonts w:eastAsia="SimSun"/>
                <w:lang w:val="it-IT" w:eastAsia="zh-CN"/>
              </w:rPr>
            </w:pPr>
            <w:r w:rsidRPr="00423969">
              <w:rPr>
                <w:rFonts w:eastAsia="SimSun"/>
                <w:lang w:val="it-IT" w:eastAsia="zh-CN"/>
              </w:rPr>
              <w:t>Ericsson</w:t>
            </w:r>
            <w:r w:rsidR="00EF3316" w:rsidRPr="00423969">
              <w:rPr>
                <w:rFonts w:eastAsia="SimSun"/>
                <w:lang w:val="it-IT" w:eastAsia="zh-CN"/>
              </w:rPr>
              <w:t>,</w:t>
            </w:r>
            <w:r w:rsidR="00EF3316" w:rsidRPr="00423969">
              <w:rPr>
                <w:lang w:val="it-IT"/>
              </w:rPr>
              <w:t xml:space="preserve"> </w:t>
            </w:r>
            <w:r w:rsidR="00EF3316" w:rsidRPr="00423969">
              <w:rPr>
                <w:rFonts w:eastAsia="SimSun"/>
                <w:lang w:val="it-IT" w:eastAsia="zh-CN"/>
              </w:rPr>
              <w:t>Lenovo, CATT, Xiaomi</w:t>
            </w:r>
            <w:r w:rsidR="00423969" w:rsidRPr="00423969">
              <w:rPr>
                <w:rFonts w:eastAsia="SimSun"/>
                <w:lang w:val="it-IT" w:eastAsia="zh-CN"/>
              </w:rPr>
              <w:t>, Sa</w:t>
            </w:r>
            <w:r w:rsidR="00423969">
              <w:rPr>
                <w:rFonts w:eastAsia="SimSun"/>
                <w:lang w:val="it-IT" w:eastAsia="zh-CN"/>
              </w:rPr>
              <w:t>msung</w:t>
            </w:r>
          </w:p>
        </w:tc>
      </w:tr>
      <w:tr w:rsidR="008262B7" w14:paraId="7B494F48" w14:textId="77777777" w:rsidTr="00AB5D40">
        <w:tc>
          <w:tcPr>
            <w:tcW w:w="1843" w:type="dxa"/>
            <w:tcBorders>
              <w:left w:val="single" w:sz="4" w:space="0" w:color="auto"/>
            </w:tcBorders>
          </w:tcPr>
          <w:p w14:paraId="4E75DD49" w14:textId="77777777" w:rsidR="008262B7" w:rsidRDefault="008262B7" w:rsidP="00AB5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B70BB8" w14:textId="77777777" w:rsidR="008262B7" w:rsidRDefault="008262B7" w:rsidP="00AB5D40">
            <w:pPr>
              <w:pStyle w:val="CRCoverPage"/>
              <w:spacing w:after="0"/>
              <w:ind w:left="100"/>
            </w:pPr>
            <w:r>
              <w:t>R3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262B7" w14:paraId="2E02310B" w14:textId="77777777" w:rsidTr="00AB5D40">
        <w:tc>
          <w:tcPr>
            <w:tcW w:w="1843" w:type="dxa"/>
            <w:tcBorders>
              <w:left w:val="single" w:sz="4" w:space="0" w:color="auto"/>
            </w:tcBorders>
          </w:tcPr>
          <w:p w14:paraId="46737B43" w14:textId="77777777" w:rsidR="008262B7" w:rsidRDefault="008262B7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74C87CA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2B7" w14:paraId="0854C5DF" w14:textId="77777777" w:rsidTr="00AB5D40">
        <w:tc>
          <w:tcPr>
            <w:tcW w:w="1843" w:type="dxa"/>
            <w:tcBorders>
              <w:left w:val="single" w:sz="4" w:space="0" w:color="auto"/>
            </w:tcBorders>
          </w:tcPr>
          <w:p w14:paraId="2520329D" w14:textId="77777777" w:rsidR="008262B7" w:rsidRDefault="008262B7" w:rsidP="00AB5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F426CAD" w14:textId="77777777" w:rsidR="008262B7" w:rsidRDefault="008262B7" w:rsidP="00AB5D4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NR_QoE</w:t>
            </w:r>
          </w:p>
        </w:tc>
        <w:tc>
          <w:tcPr>
            <w:tcW w:w="567" w:type="dxa"/>
            <w:tcBorders>
              <w:left w:val="nil"/>
            </w:tcBorders>
          </w:tcPr>
          <w:p w14:paraId="1250192B" w14:textId="77777777" w:rsidR="008262B7" w:rsidRDefault="008262B7" w:rsidP="00AB5D4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E244D0" w14:textId="77777777" w:rsidR="008262B7" w:rsidRDefault="008262B7" w:rsidP="00AB5D4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76B042" w14:textId="7D5C2824" w:rsidR="008262B7" w:rsidRDefault="008262B7" w:rsidP="00AB5D4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2023-</w:t>
            </w:r>
            <w:r>
              <w:rPr>
                <w:rFonts w:eastAsia="SimSun"/>
                <w:lang w:val="en-US" w:eastAsia="zh-CN"/>
              </w:rPr>
              <w:t>11</w:t>
            </w:r>
            <w:r>
              <w:rPr>
                <w:rFonts w:eastAsia="SimSun" w:hint="eastAsia"/>
                <w:lang w:val="en-US" w:eastAsia="zh-CN"/>
              </w:rPr>
              <w:t>-</w:t>
            </w:r>
            <w:r>
              <w:rPr>
                <w:rFonts w:eastAsia="SimSun"/>
                <w:lang w:val="en-US" w:eastAsia="zh-CN"/>
              </w:rPr>
              <w:t>03</w:t>
            </w:r>
          </w:p>
        </w:tc>
      </w:tr>
      <w:tr w:rsidR="008262B7" w14:paraId="66322D20" w14:textId="77777777" w:rsidTr="00AB5D40">
        <w:tc>
          <w:tcPr>
            <w:tcW w:w="1843" w:type="dxa"/>
            <w:tcBorders>
              <w:left w:val="single" w:sz="4" w:space="0" w:color="auto"/>
            </w:tcBorders>
          </w:tcPr>
          <w:p w14:paraId="3737B316" w14:textId="77777777" w:rsidR="008262B7" w:rsidRDefault="008262B7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EDE19DF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99379C5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9B35ADA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0B12055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2B7" w14:paraId="7667CC71" w14:textId="77777777" w:rsidTr="00AB5D4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A1312" w14:textId="77777777" w:rsidR="008262B7" w:rsidRDefault="008262B7" w:rsidP="00AB5D4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DBA6956" w14:textId="77777777" w:rsidR="008262B7" w:rsidRDefault="008262B7" w:rsidP="00AB5D40">
            <w:pPr>
              <w:pStyle w:val="CRCoverPage"/>
              <w:spacing w:after="0"/>
              <w:ind w:left="100" w:right="-609"/>
              <w:rPr>
                <w:rFonts w:eastAsia="SimSun"/>
                <w:b/>
                <w:lang w:val="en-US" w:eastAsia="zh-CN"/>
              </w:rPr>
            </w:pPr>
            <w:r>
              <w:rPr>
                <w:rFonts w:eastAsia="SimSun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67F33E" w14:textId="77777777" w:rsidR="008262B7" w:rsidRDefault="008262B7" w:rsidP="00AB5D4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B53AF" w14:textId="77777777" w:rsidR="008262B7" w:rsidRDefault="008262B7" w:rsidP="00AB5D4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F64954" w14:textId="77777777" w:rsidR="008262B7" w:rsidRDefault="00000000" w:rsidP="00AB5D4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fldSimple w:instr=" DOCPROPERTY  Release  \* MERGEFORMAT ">
              <w:r w:rsidR="008262B7">
                <w:t>Rel-1</w:t>
              </w:r>
            </w:fldSimple>
            <w:r w:rsidR="008262B7">
              <w:rPr>
                <w:rFonts w:eastAsia="SimSun"/>
                <w:lang w:val="en-US" w:eastAsia="zh-CN"/>
              </w:rPr>
              <w:t>7</w:t>
            </w:r>
          </w:p>
        </w:tc>
      </w:tr>
      <w:tr w:rsidR="008262B7" w14:paraId="2D5919CD" w14:textId="77777777" w:rsidTr="00AB5D4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1AFC59" w14:textId="77777777" w:rsidR="008262B7" w:rsidRDefault="008262B7" w:rsidP="00AB5D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4F8806" w14:textId="77777777" w:rsidR="008262B7" w:rsidRDefault="008262B7" w:rsidP="00AB5D4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3220FAB" w14:textId="77777777" w:rsidR="008262B7" w:rsidRDefault="008262B7" w:rsidP="00AB5D4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BFE385" w14:textId="77777777" w:rsidR="008262B7" w:rsidRDefault="008262B7" w:rsidP="00AB5D4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 w14:paraId="48883B55" w14:textId="77777777" w:rsidR="008262B7" w:rsidRDefault="008262B7" w:rsidP="00AB5D40">
            <w:pPr>
              <w:pStyle w:val="CRCoverPage"/>
              <w:tabs>
                <w:tab w:val="left" w:pos="950"/>
              </w:tabs>
              <w:spacing w:after="0"/>
              <w:ind w:leftChars="103" w:left="242" w:hangingChars="20" w:hanging="36"/>
              <w:rPr>
                <w:i/>
                <w:sz w:val="18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eastAsia="SimSun"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 w:rsidR="008262B7" w14:paraId="0FEE0E8A" w14:textId="77777777" w:rsidTr="00AB5D40">
        <w:tc>
          <w:tcPr>
            <w:tcW w:w="1843" w:type="dxa"/>
          </w:tcPr>
          <w:p w14:paraId="4E3F92DB" w14:textId="77777777" w:rsidR="008262B7" w:rsidRDefault="008262B7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F1BD0A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2B7" w14:paraId="607B409B" w14:textId="77777777" w:rsidTr="00AB5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B078CF" w14:textId="77777777" w:rsidR="008262B7" w:rsidRDefault="008262B7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76B47" w14:textId="1DA619C6" w:rsidR="008262B7" w:rsidRDefault="008262B7" w:rsidP="00AB5D40">
            <w:pPr>
              <w:pStyle w:val="CRCoverPage"/>
              <w:spacing w:after="0"/>
              <w:rPr>
                <w:rStyle w:val="msoins0"/>
                <w:rFonts w:eastAsia="SimSun" w:cs="Arial"/>
                <w:lang w:val="en-US" w:eastAsia="zh-CN"/>
              </w:rPr>
            </w:pPr>
          </w:p>
        </w:tc>
      </w:tr>
      <w:tr w:rsidR="008262B7" w14:paraId="38FD6F01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6A74E3" w14:textId="77777777" w:rsidR="008262B7" w:rsidRDefault="008262B7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132EF6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2B7" w14:paraId="3E484A94" w14:textId="77777777" w:rsidTr="00AB5D40">
        <w:trPr>
          <w:trHeight w:val="346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858D2" w14:textId="77777777" w:rsidR="008262B7" w:rsidRDefault="008262B7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9459DE" w14:textId="1FC6FFBB" w:rsidR="008262B7" w:rsidRPr="00411103" w:rsidRDefault="008262B7" w:rsidP="00AB5D40">
            <w:pPr>
              <w:pStyle w:val="CRCoverPage"/>
              <w:spacing w:after="0"/>
              <w:rPr>
                <w:rFonts w:eastAsia="SimSun"/>
                <w:sz w:val="21"/>
                <w:szCs w:val="22"/>
                <w:lang w:val="en-US" w:eastAsia="zh-CN"/>
              </w:rPr>
            </w:pPr>
            <w:r>
              <w:rPr>
                <w:rFonts w:eastAsia="SimSun"/>
                <w:sz w:val="21"/>
                <w:szCs w:val="22"/>
                <w:lang w:val="en-US" w:eastAsia="zh-CN"/>
              </w:rPr>
              <w:t>Addition of the “</w:t>
            </w:r>
            <w:proofErr w:type="gramStart"/>
            <w:r>
              <w:rPr>
                <w:rFonts w:eastAsia="SimSun"/>
                <w:sz w:val="21"/>
                <w:szCs w:val="22"/>
                <w:lang w:val="en-US" w:eastAsia="zh-CN"/>
              </w:rPr>
              <w:t>not-started</w:t>
            </w:r>
            <w:proofErr w:type="gramEnd"/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” codepoint to the existing </w:t>
            </w:r>
            <w:r w:rsidRPr="00F35454">
              <w:rPr>
                <w:rFonts w:eastAsia="SimSun"/>
                <w:i/>
                <w:iCs/>
                <w:sz w:val="21"/>
                <w:szCs w:val="22"/>
                <w:lang w:val="en-US" w:eastAsia="zh-CN"/>
              </w:rPr>
              <w:t>QoE Measurement Status</w:t>
            </w:r>
            <w:r>
              <w:rPr>
                <w:rFonts w:eastAsia="SimSun"/>
                <w:sz w:val="21"/>
                <w:szCs w:val="22"/>
                <w:lang w:val="en-US" w:eastAsia="zh-CN"/>
              </w:rPr>
              <w:t xml:space="preserve"> IE.</w:t>
            </w:r>
          </w:p>
        </w:tc>
      </w:tr>
      <w:tr w:rsidR="008262B7" w14:paraId="2B151668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61DAB1" w14:textId="77777777" w:rsidR="008262B7" w:rsidRDefault="008262B7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FAAB8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2B7" w14:paraId="3BB75B53" w14:textId="77777777" w:rsidTr="00AB5D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96B25" w14:textId="77777777" w:rsidR="008262B7" w:rsidRDefault="008262B7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6062B3" w14:textId="693DB623" w:rsidR="008262B7" w:rsidRDefault="008262B7" w:rsidP="00AB5D4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</w:p>
        </w:tc>
      </w:tr>
      <w:tr w:rsidR="008262B7" w14:paraId="057A954C" w14:textId="77777777" w:rsidTr="00AB5D40">
        <w:tc>
          <w:tcPr>
            <w:tcW w:w="2694" w:type="dxa"/>
            <w:gridSpan w:val="2"/>
          </w:tcPr>
          <w:p w14:paraId="04374105" w14:textId="77777777" w:rsidR="008262B7" w:rsidRDefault="008262B7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C60354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2B7" w14:paraId="64C43E17" w14:textId="77777777" w:rsidTr="00AB5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BE27AD" w14:textId="77777777" w:rsidR="008262B7" w:rsidRDefault="008262B7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04F1FC" w14:textId="6CC8AA64" w:rsidR="008262B7" w:rsidRDefault="008262B7" w:rsidP="00AB5D4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9.3.1.224.</w:t>
            </w:r>
          </w:p>
        </w:tc>
      </w:tr>
      <w:tr w:rsidR="008262B7" w14:paraId="62ABA0A4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8EE7C6" w14:textId="77777777" w:rsidR="008262B7" w:rsidRDefault="008262B7" w:rsidP="00AB5D4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5E7498" w14:textId="77777777" w:rsidR="008262B7" w:rsidRDefault="008262B7" w:rsidP="00AB5D4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62B7" w14:paraId="0D67FBDA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3EA0F9" w14:textId="77777777" w:rsidR="008262B7" w:rsidRDefault="008262B7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B251CB" w14:textId="77777777" w:rsidR="008262B7" w:rsidRDefault="008262B7" w:rsidP="00AB5D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F88A6C" w14:textId="77777777" w:rsidR="008262B7" w:rsidRDefault="008262B7" w:rsidP="00AB5D4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6E33B7C" w14:textId="77777777" w:rsidR="008262B7" w:rsidRDefault="008262B7" w:rsidP="00AB5D4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6DCD41" w14:textId="77777777" w:rsidR="008262B7" w:rsidRDefault="008262B7" w:rsidP="00AB5D40">
            <w:pPr>
              <w:pStyle w:val="CRCoverPage"/>
              <w:spacing w:after="0"/>
              <w:ind w:left="99"/>
            </w:pPr>
          </w:p>
        </w:tc>
      </w:tr>
      <w:tr w:rsidR="008262B7" w14:paraId="4D54792C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358760" w14:textId="77777777" w:rsidR="008262B7" w:rsidRDefault="008262B7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975C05" w14:textId="77777777" w:rsidR="008262B7" w:rsidRDefault="008262B7" w:rsidP="00AB5D4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2061B" w14:textId="77777777" w:rsidR="008262B7" w:rsidRDefault="008262B7" w:rsidP="00AB5D4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AA10EED" w14:textId="77777777" w:rsidR="008262B7" w:rsidRDefault="008262B7" w:rsidP="00AB5D4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C68121" w14:textId="77777777" w:rsidR="008262B7" w:rsidRDefault="008262B7" w:rsidP="00AB5D40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8262B7" w14:paraId="60DA62B6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B970F0" w14:textId="77777777" w:rsidR="008262B7" w:rsidRDefault="008262B7" w:rsidP="00AB5D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2E8CDE" w14:textId="77777777" w:rsidR="008262B7" w:rsidRDefault="008262B7" w:rsidP="00AB5D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DEE6C8" w14:textId="77777777" w:rsidR="008262B7" w:rsidRDefault="008262B7" w:rsidP="00AB5D4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3F486118" w14:textId="77777777" w:rsidR="008262B7" w:rsidRDefault="008262B7" w:rsidP="00AB5D4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1B8C6" w14:textId="77777777" w:rsidR="008262B7" w:rsidRDefault="008262B7" w:rsidP="00AB5D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62B7" w14:paraId="7C08CAAD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09D7B4" w14:textId="77777777" w:rsidR="008262B7" w:rsidRDefault="008262B7" w:rsidP="00AB5D4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A4EA55" w14:textId="77777777" w:rsidR="008262B7" w:rsidRDefault="008262B7" w:rsidP="00AB5D4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EA5D5" w14:textId="77777777" w:rsidR="008262B7" w:rsidRDefault="008262B7" w:rsidP="00AB5D40">
            <w:pPr>
              <w:pStyle w:val="CRCoverPage"/>
              <w:spacing w:after="0"/>
              <w:jc w:val="center"/>
              <w:rPr>
                <w:b/>
                <w:caps/>
                <w:lang w:eastAsia="ko-KR"/>
              </w:rPr>
            </w:pPr>
            <w:r>
              <w:rPr>
                <w:rFonts w:hint="eastAsia"/>
                <w:b/>
                <w:caps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56ECA5E2" w14:textId="77777777" w:rsidR="008262B7" w:rsidRDefault="008262B7" w:rsidP="00AB5D4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A4B035" w14:textId="77777777" w:rsidR="008262B7" w:rsidRDefault="008262B7" w:rsidP="00AB5D4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262B7" w14:paraId="17528D10" w14:textId="77777777" w:rsidTr="00AB5D4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543E7D" w14:textId="77777777" w:rsidR="008262B7" w:rsidRDefault="008262B7" w:rsidP="00AB5D4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EE3420" w14:textId="77777777" w:rsidR="008262B7" w:rsidRDefault="008262B7" w:rsidP="00AB5D40">
            <w:pPr>
              <w:pStyle w:val="CRCoverPage"/>
              <w:spacing w:after="0"/>
            </w:pPr>
          </w:p>
        </w:tc>
      </w:tr>
      <w:tr w:rsidR="008262B7" w14:paraId="4592ECA8" w14:textId="77777777" w:rsidTr="00AB5D4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FA65B2" w14:textId="77777777" w:rsidR="008262B7" w:rsidRDefault="008262B7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1C3110" w14:textId="77777777" w:rsidR="008262B7" w:rsidRDefault="008262B7" w:rsidP="00AB5D40">
            <w:pPr>
              <w:pStyle w:val="CRCoverPage"/>
              <w:spacing w:after="0"/>
              <w:ind w:left="100"/>
            </w:pPr>
          </w:p>
        </w:tc>
      </w:tr>
      <w:tr w:rsidR="008262B7" w14:paraId="554A2C48" w14:textId="77777777" w:rsidTr="00AB5D4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8DCB90" w14:textId="77777777" w:rsidR="008262B7" w:rsidRDefault="008262B7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727AE" w14:textId="77777777" w:rsidR="008262B7" w:rsidRDefault="008262B7" w:rsidP="00AB5D40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262B7" w14:paraId="4C9D729A" w14:textId="77777777" w:rsidTr="00AB5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91997B" w14:textId="77777777" w:rsidR="008262B7" w:rsidRDefault="008262B7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1B9B690" w14:textId="77777777" w:rsidR="008262B7" w:rsidRDefault="008262B7" w:rsidP="00AB5D4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8262B7" w14:paraId="61B01384" w14:textId="77777777" w:rsidTr="00AB5D4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251F1" w14:textId="77777777" w:rsidR="008262B7" w:rsidRDefault="008262B7" w:rsidP="00AB5D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4E6CC8" w14:textId="77777777" w:rsidR="008262B7" w:rsidRDefault="008262B7" w:rsidP="00AB5D4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</w:p>
        </w:tc>
      </w:tr>
    </w:tbl>
    <w:p w14:paraId="3AE98725" w14:textId="77777777" w:rsidR="008262B7" w:rsidRDefault="008262B7" w:rsidP="008262B7">
      <w:bookmarkStart w:id="1" w:name="_Toc99038675"/>
      <w:bookmarkStart w:id="2" w:name="_Toc105927601"/>
      <w:bookmarkStart w:id="3" w:name="_Toc105511069"/>
      <w:bookmarkStart w:id="4" w:name="_Toc113835578"/>
      <w:bookmarkStart w:id="5" w:name="_Toc106110141"/>
      <w:bookmarkStart w:id="6" w:name="_Toc99730938"/>
      <w:r>
        <w:br w:type="page"/>
      </w:r>
    </w:p>
    <w:bookmarkEnd w:id="1"/>
    <w:bookmarkEnd w:id="2"/>
    <w:bookmarkEnd w:id="3"/>
    <w:bookmarkEnd w:id="4"/>
    <w:bookmarkEnd w:id="5"/>
    <w:bookmarkEnd w:id="6"/>
    <w:p w14:paraId="7F3189AB" w14:textId="77777777" w:rsidR="0079791B" w:rsidRPr="00540D02" w:rsidRDefault="0079791B" w:rsidP="0025186A">
      <w:pPr>
        <w:pStyle w:val="3GPPHeader"/>
        <w:spacing w:before="120" w:after="0"/>
        <w:jc w:val="left"/>
        <w:rPr>
          <w:rFonts w:asciiTheme="minorHAnsi" w:hAnsiTheme="minorHAnsi" w:cstheme="minorHAnsi"/>
          <w:szCs w:val="22"/>
        </w:rPr>
      </w:pPr>
    </w:p>
    <w:p w14:paraId="11426BAA" w14:textId="77777777" w:rsidR="009D2B96" w:rsidRPr="00B7583B" w:rsidRDefault="009D2B96" w:rsidP="009D2B96">
      <w:pPr>
        <w:rPr>
          <w:lang w:eastAsia="sv-SE"/>
        </w:rPr>
      </w:pPr>
    </w:p>
    <w:p w14:paraId="3C2915D3" w14:textId="77777777" w:rsidR="009D2B96" w:rsidRDefault="009D2B96" w:rsidP="009D2B96">
      <w:pPr>
        <w:spacing w:before="120" w:after="0"/>
        <w:jc w:val="center"/>
      </w:pPr>
      <w:r>
        <w:rPr>
          <w:highlight w:val="yellow"/>
        </w:rPr>
        <w:t>-------------------------------------------Start of changes-------------------------------------------</w:t>
      </w:r>
    </w:p>
    <w:p w14:paraId="35C6FAB6" w14:textId="77777777" w:rsidR="009D2B96" w:rsidRDefault="009D2B96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3F59859B" w14:textId="77777777" w:rsidR="00CB1D9A" w:rsidRDefault="00CB1D9A" w:rsidP="00CB1D9A">
      <w:pPr>
        <w:keepNext/>
        <w:keepLines/>
        <w:spacing w:before="120"/>
        <w:ind w:left="1418" w:hanging="1418"/>
        <w:outlineLvl w:val="3"/>
        <w:rPr>
          <w:rFonts w:eastAsia="SimSun"/>
          <w:sz w:val="24"/>
        </w:rPr>
      </w:pPr>
      <w:bookmarkStart w:id="7" w:name="_Toc99662429"/>
      <w:bookmarkStart w:id="8" w:name="_Toc107409758"/>
      <w:bookmarkStart w:id="9" w:name="_Toc105174302"/>
      <w:bookmarkStart w:id="10" w:name="_Toc106109300"/>
      <w:bookmarkStart w:id="11" w:name="_Toc112756947"/>
      <w:bookmarkStart w:id="12" w:name="_Toc105152496"/>
      <w:bookmarkStart w:id="13" w:name="_Toc120537441"/>
      <w:bookmarkStart w:id="14" w:name="_Toc99123624"/>
      <w:r>
        <w:rPr>
          <w:rFonts w:eastAsia="Batang"/>
          <w:sz w:val="24"/>
          <w:lang w:eastAsia="en-GB"/>
        </w:rPr>
        <w:t>9.3.1.224</w:t>
      </w:r>
      <w:r>
        <w:rPr>
          <w:rFonts w:eastAsia="Batang"/>
          <w:sz w:val="24"/>
          <w:lang w:eastAsia="en-GB"/>
        </w:rPr>
        <w:tab/>
        <w:t>UE Application Layer Measurement Configuration Information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8677149" w14:textId="77777777" w:rsidR="00CB1D9A" w:rsidRPr="00CB1D9A" w:rsidRDefault="00CB1D9A" w:rsidP="00CB1D9A">
      <w:pPr>
        <w:rPr>
          <w:rFonts w:ascii="Times New Roman" w:eastAsia="SimSun" w:hAnsi="Times New Roman"/>
        </w:rPr>
      </w:pPr>
      <w:r w:rsidRPr="00CB1D9A">
        <w:rPr>
          <w:rFonts w:ascii="Times New Roman" w:eastAsia="SimSun" w:hAnsi="Times New Roman"/>
        </w:rPr>
        <w:t>This IE defines configuration information for the QMC functionality.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020"/>
        <w:gridCol w:w="1474"/>
        <w:gridCol w:w="1471"/>
        <w:gridCol w:w="1984"/>
        <w:gridCol w:w="1134"/>
        <w:gridCol w:w="1138"/>
      </w:tblGrid>
      <w:tr w:rsidR="00CB1D9A" w14:paraId="0368DC93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DF86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0800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4A630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Range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767F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6D808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A61FB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CC762E">
              <w:rPr>
                <w:rFonts w:eastAsia="SimSun"/>
                <w:b/>
                <w:sz w:val="18"/>
                <w:lang w:eastAsia="ja-JP"/>
              </w:rPr>
              <w:t>Criticality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A110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 w:rsidRPr="00CC762E">
              <w:rPr>
                <w:rFonts w:eastAsia="SimSun"/>
                <w:b/>
                <w:sz w:val="18"/>
                <w:lang w:eastAsia="ja-JP"/>
              </w:rPr>
              <w:t>Assigned Criticality</w:t>
            </w:r>
          </w:p>
        </w:tc>
      </w:tr>
      <w:tr w:rsidR="00CB1D9A" w14:paraId="1D6404A8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AD5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 xml:space="preserve">QoE Reference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0C4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432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  <w:lang w:eastAsia="ja-JP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0376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OCTET STRING (</w:t>
            </w:r>
            <w:proofErr w:type="gramStart"/>
            <w:r w:rsidRPr="004456EB">
              <w:rPr>
                <w:rFonts w:eastAsia="SimSun" w:cs="Arial"/>
                <w:sz w:val="18"/>
              </w:rPr>
              <w:t>SIZE(</w:t>
            </w:r>
            <w:proofErr w:type="gramEnd"/>
            <w:r w:rsidRPr="004456EB">
              <w:rPr>
                <w:rFonts w:eastAsia="SimSun" w:cs="Arial"/>
                <w:sz w:val="18"/>
              </w:rPr>
              <w:t>6))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6D4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i/>
                <w:sz w:val="18"/>
              </w:rPr>
              <w:t>QoE Reference</w:t>
            </w:r>
            <w:r w:rsidRPr="004456EB">
              <w:rPr>
                <w:rFonts w:eastAsia="SimSun" w:cs="Arial"/>
                <w:sz w:val="18"/>
              </w:rPr>
              <w:t>, as defined in clause 5.2 of TS 28.405 [45]. It consists of MCC+MNC+QMC ID, where the MCC and MNC are coming with the QMC activation request from the management system to identify one PLMN containing the management system, and QMC ID is a 3-bytes Octet String.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E90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i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68548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i/>
                <w:sz w:val="18"/>
              </w:rPr>
            </w:pPr>
          </w:p>
        </w:tc>
      </w:tr>
      <w:tr w:rsidR="00CB1D9A" w14:paraId="4B2620B2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714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Service Type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9F3E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2B6F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  <w:lang w:eastAsia="ja-JP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1C00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ENUMERATED</w:t>
            </w:r>
          </w:p>
          <w:p w14:paraId="5A9FBF8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(QMC for DASH streaming, QMC for MTSI, QMC for VR, ...)</w:t>
            </w:r>
          </w:p>
          <w:p w14:paraId="3D837DB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B20A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This IE indicates the service type of QoE measurements.</w:t>
            </w:r>
          </w:p>
          <w:p w14:paraId="26A1CAC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  <w:p w14:paraId="60299AD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  <w:p w14:paraId="3726B5D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3991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4852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</w:p>
        </w:tc>
      </w:tr>
      <w:tr w:rsidR="00CB1D9A" w14:paraId="128AF02E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11B4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 xml:space="preserve">CHOICE </w:t>
            </w:r>
            <w:r w:rsidRPr="004456EB">
              <w:rPr>
                <w:rFonts w:eastAsia="SimSun" w:cs="Arial"/>
                <w:i/>
                <w:iCs/>
                <w:sz w:val="18"/>
                <w:lang w:eastAsia="ja-JP"/>
              </w:rPr>
              <w:t>Area</w:t>
            </w:r>
            <w:r w:rsidRPr="004456EB">
              <w:rPr>
                <w:rFonts w:eastAsia="SimSun" w:cs="Arial"/>
                <w:i/>
                <w:iCs/>
                <w:sz w:val="18"/>
              </w:rPr>
              <w:t xml:space="preserve"> Scope of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FD65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DE0B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  <w:lang w:eastAsia="ja-JP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30B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9A9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A95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731B6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</w:p>
        </w:tc>
      </w:tr>
      <w:tr w:rsidR="00CB1D9A" w14:paraId="73201BCF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DF1D" w14:textId="77777777" w:rsidR="00CB1D9A" w:rsidRPr="004456EB" w:rsidRDefault="00CB1D9A" w:rsidP="004456EB">
            <w:pPr>
              <w:keepNext/>
              <w:keepLines/>
              <w:spacing w:after="0"/>
              <w:ind w:left="74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i/>
                <w:iCs/>
                <w:sz w:val="18"/>
              </w:rPr>
              <w:t>Cell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438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3BD1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829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7CC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082D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4433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16DF247C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D8C0" w14:textId="77777777" w:rsidR="00CB1D9A" w:rsidRPr="004456EB" w:rsidRDefault="00CB1D9A" w:rsidP="004456EB">
            <w:pPr>
              <w:keepNext/>
              <w:keepLines/>
              <w:spacing w:after="0"/>
              <w:ind w:left="164"/>
              <w:jc w:val="left"/>
              <w:rPr>
                <w:rFonts w:eastAsia="SimSun" w:cs="Arial"/>
                <w:b/>
                <w:bCs/>
                <w:sz w:val="18"/>
              </w:rPr>
            </w:pPr>
            <w:r w:rsidRPr="004456EB">
              <w:rPr>
                <w:rFonts w:eastAsia="SimSun" w:cs="Arial"/>
                <w:b/>
                <w:bCs/>
                <w:sz w:val="18"/>
                <w:lang w:eastAsia="ja-JP"/>
              </w:rPr>
              <w:t>&gt;</w:t>
            </w:r>
            <w:r w:rsidRPr="004456EB">
              <w:rPr>
                <w:rFonts w:eastAsia="SimSun" w:cs="Arial"/>
                <w:b/>
                <w:bCs/>
                <w:sz w:val="18"/>
              </w:rPr>
              <w:t>&gt;</w:t>
            </w:r>
            <w:r w:rsidRPr="004456EB">
              <w:rPr>
                <w:rFonts w:eastAsia="SimSun" w:cs="Arial"/>
                <w:b/>
                <w:bCs/>
                <w:sz w:val="18"/>
                <w:lang w:eastAsia="ja-JP"/>
              </w:rPr>
              <w:t>Cell ID List</w:t>
            </w:r>
            <w:r w:rsidRPr="004456EB">
              <w:rPr>
                <w:rFonts w:eastAsia="SimSun" w:cs="Arial"/>
                <w:b/>
                <w:bCs/>
                <w:sz w:val="18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FDA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3A4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  <w:lang w:eastAsia="ja-JP"/>
              </w:rPr>
            </w:pPr>
            <w:proofErr w:type="gramStart"/>
            <w:r w:rsidRPr="004456EB">
              <w:rPr>
                <w:rFonts w:eastAsia="SimSun" w:cs="Arial"/>
                <w:i/>
                <w:sz w:val="18"/>
              </w:rPr>
              <w:t>1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..&lt;</w:t>
            </w:r>
            <w:proofErr w:type="gramEnd"/>
            <w:r w:rsidRPr="004456EB">
              <w:rPr>
                <w:rFonts w:eastAsia="SimSun" w:cs="Arial"/>
                <w:i/>
                <w:sz w:val="18"/>
                <w:lang w:eastAsia="ja-JP"/>
              </w:rPr>
              <w:t>maxnoofCellID</w:t>
            </w:r>
            <w:r w:rsidRPr="004456EB">
              <w:rPr>
                <w:rFonts w:eastAsia="SimSun" w:cs="Arial"/>
                <w:i/>
                <w:sz w:val="18"/>
              </w:rPr>
              <w:t>forQMC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A6F4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B436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53C73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01E8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5654C80F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75EA0" w14:textId="77777777" w:rsidR="00CB1D9A" w:rsidRPr="004456EB" w:rsidRDefault="00CB1D9A" w:rsidP="004456EB">
            <w:pPr>
              <w:keepNext/>
              <w:keepLines/>
              <w:spacing w:after="0"/>
              <w:ind w:left="255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&gt;&gt;</w:t>
            </w: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sz w:val="18"/>
                <w:lang w:eastAsia="ja-JP"/>
              </w:rPr>
              <w:t>NG-RAN CGI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CEB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B50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7FE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9.3.1.73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506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eastAsia="SimSun" w:cs="Arial"/>
                <w:bCs/>
                <w:sz w:val="18"/>
              </w:rPr>
              <w:t>This IE can only indicate the NR CGI.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567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AF5CE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585E8F0F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BDAB1" w14:textId="77777777" w:rsidR="00CB1D9A" w:rsidRPr="004456EB" w:rsidRDefault="00CB1D9A" w:rsidP="004456EB">
            <w:pPr>
              <w:keepNext/>
              <w:keepLines/>
              <w:spacing w:after="0"/>
              <w:ind w:left="74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i/>
                <w:iCs/>
                <w:sz w:val="18"/>
              </w:rPr>
              <w:t>TA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79B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72AE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06C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143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6D7F3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3CA6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49D7857B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31BE0" w14:textId="77777777" w:rsidR="00CB1D9A" w:rsidRPr="004456EB" w:rsidRDefault="00CB1D9A" w:rsidP="004456EB">
            <w:pPr>
              <w:keepNext/>
              <w:keepLines/>
              <w:spacing w:after="0"/>
              <w:ind w:left="164"/>
              <w:jc w:val="left"/>
              <w:rPr>
                <w:rFonts w:eastAsia="SimSun" w:cs="Arial"/>
                <w:b/>
                <w:bCs/>
                <w:sz w:val="18"/>
              </w:rPr>
            </w:pPr>
            <w:r w:rsidRPr="004456EB">
              <w:rPr>
                <w:rFonts w:eastAsia="SimSun" w:cs="Arial"/>
                <w:b/>
                <w:bCs/>
                <w:sz w:val="18"/>
                <w:lang w:eastAsia="ja-JP"/>
              </w:rPr>
              <w:t>&gt;</w:t>
            </w:r>
            <w:r w:rsidRPr="004456EB">
              <w:rPr>
                <w:rFonts w:eastAsia="SimSun" w:cs="Arial"/>
                <w:b/>
                <w:bCs/>
                <w:sz w:val="18"/>
              </w:rPr>
              <w:t>&gt;</w:t>
            </w:r>
            <w:r w:rsidRPr="004456EB">
              <w:rPr>
                <w:rFonts w:eastAsia="SimSun" w:cs="Arial"/>
                <w:b/>
                <w:bCs/>
                <w:sz w:val="18"/>
                <w:lang w:eastAsia="ja-JP"/>
              </w:rPr>
              <w:t>TA List</w:t>
            </w:r>
            <w:r w:rsidRPr="004456EB">
              <w:rPr>
                <w:rFonts w:eastAsia="SimSun" w:cs="Arial"/>
                <w:b/>
                <w:bCs/>
                <w:sz w:val="18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29A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7DE3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  <w:proofErr w:type="gramStart"/>
            <w:r w:rsidRPr="004456EB">
              <w:rPr>
                <w:rFonts w:eastAsia="SimSun" w:cs="Arial"/>
                <w:i/>
                <w:sz w:val="18"/>
              </w:rPr>
              <w:t>1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..&lt;</w:t>
            </w:r>
            <w:proofErr w:type="gramEnd"/>
            <w:r w:rsidRPr="004456EB">
              <w:rPr>
                <w:rFonts w:eastAsia="SimSun" w:cs="Arial"/>
                <w:i/>
                <w:sz w:val="18"/>
                <w:lang w:eastAsia="ja-JP"/>
              </w:rPr>
              <w:t>maxnoofTA</w:t>
            </w:r>
            <w:r w:rsidRPr="004456EB">
              <w:rPr>
                <w:rFonts w:eastAsia="SimSun" w:cs="Arial"/>
                <w:i/>
                <w:sz w:val="18"/>
              </w:rPr>
              <w:t>forQMC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733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19D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70A0E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7B9A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7EEDFCAB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A4E9" w14:textId="77777777" w:rsidR="00CB1D9A" w:rsidRPr="004456EB" w:rsidRDefault="00CB1D9A" w:rsidP="004456EB">
            <w:pPr>
              <w:keepNext/>
              <w:keepLines/>
              <w:spacing w:after="0"/>
              <w:ind w:left="255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&gt;&gt;</w:t>
            </w: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sz w:val="18"/>
                <w:lang w:eastAsia="ja-JP"/>
              </w:rPr>
              <w:t>TAC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67B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5E49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49D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9.3.3.10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E22D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eastAsia="SimSun" w:cs="Arial"/>
                <w:bCs/>
                <w:sz w:val="18"/>
              </w:rPr>
              <w:t>The TAI is derived using the current serving PLMN.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4249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BC7D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5BC6D78D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3698" w14:textId="77777777" w:rsidR="00CB1D9A" w:rsidRPr="004456EB" w:rsidRDefault="00CB1D9A" w:rsidP="004456EB">
            <w:pPr>
              <w:keepNext/>
              <w:keepLines/>
              <w:spacing w:after="0"/>
              <w:ind w:left="74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</w:t>
            </w:r>
            <w:r w:rsidRPr="004456EB">
              <w:rPr>
                <w:rFonts w:eastAsia="SimSun" w:cs="Arial"/>
                <w:i/>
                <w:iCs/>
                <w:sz w:val="18"/>
                <w:lang w:eastAsia="ja-JP"/>
              </w:rPr>
              <w:t>TAI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0C1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74C1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DDD00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4250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CC007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FA196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4CA60DFE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10D0" w14:textId="77777777" w:rsidR="00CB1D9A" w:rsidRPr="004456EB" w:rsidRDefault="00CB1D9A" w:rsidP="004456EB">
            <w:pPr>
              <w:keepNext/>
              <w:keepLines/>
              <w:spacing w:after="0"/>
              <w:ind w:left="164"/>
              <w:jc w:val="left"/>
              <w:rPr>
                <w:rFonts w:eastAsia="SimSun" w:cs="Arial"/>
                <w:b/>
                <w:bCs/>
                <w:sz w:val="18"/>
                <w:lang w:eastAsia="ja-JP"/>
              </w:rPr>
            </w:pPr>
            <w:r w:rsidRPr="004456EB">
              <w:rPr>
                <w:rFonts w:eastAsia="SimSun" w:cs="Arial"/>
                <w:b/>
                <w:bCs/>
                <w:sz w:val="18"/>
                <w:lang w:eastAsia="ja-JP"/>
              </w:rPr>
              <w:t>&gt;&gt;TAI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FE8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6BB1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  <w:proofErr w:type="gramStart"/>
            <w:r w:rsidRPr="004456EB">
              <w:rPr>
                <w:rFonts w:eastAsia="SimSun" w:cs="Arial"/>
                <w:i/>
                <w:sz w:val="18"/>
              </w:rPr>
              <w:t>1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..&lt;</w:t>
            </w:r>
            <w:proofErr w:type="gramEnd"/>
            <w:r w:rsidRPr="004456EB">
              <w:rPr>
                <w:rFonts w:eastAsia="SimSun" w:cs="Arial"/>
                <w:i/>
                <w:sz w:val="18"/>
                <w:lang w:eastAsia="ja-JP"/>
              </w:rPr>
              <w:t>maxnoofTA</w:t>
            </w:r>
            <w:r w:rsidRPr="004456EB">
              <w:rPr>
                <w:rFonts w:eastAsia="SimSun" w:cs="Arial"/>
                <w:i/>
                <w:sz w:val="18"/>
              </w:rPr>
              <w:t>forQMC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43BB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DDE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5D672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084DE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1CC5012C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39ED8" w14:textId="77777777" w:rsidR="00CB1D9A" w:rsidRPr="004456EB" w:rsidRDefault="00CB1D9A" w:rsidP="004456EB">
            <w:pPr>
              <w:keepNext/>
              <w:keepLines/>
              <w:spacing w:after="0"/>
              <w:ind w:left="255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&gt;&gt;&gt;TAI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1889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73E0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379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9.3.3.11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D305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45D2F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BD47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5581ED64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AA730" w14:textId="77777777" w:rsidR="00CB1D9A" w:rsidRPr="004456EB" w:rsidRDefault="00CB1D9A" w:rsidP="004456EB">
            <w:pPr>
              <w:keepNext/>
              <w:keepLines/>
              <w:spacing w:after="0"/>
              <w:ind w:left="74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i/>
                <w:iCs/>
                <w:sz w:val="18"/>
              </w:rPr>
              <w:t>PLMN area based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CAABE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EE76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F627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03C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0D6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A9925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7D2D5AD8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0412" w14:textId="77777777" w:rsidR="00CB1D9A" w:rsidRPr="004456EB" w:rsidRDefault="00CB1D9A" w:rsidP="004456EB">
            <w:pPr>
              <w:keepNext/>
              <w:keepLines/>
              <w:spacing w:after="0"/>
              <w:ind w:left="164"/>
              <w:jc w:val="left"/>
              <w:rPr>
                <w:rFonts w:eastAsia="SimSun" w:cs="Arial"/>
                <w:iCs/>
                <w:sz w:val="18"/>
              </w:rPr>
            </w:pPr>
            <w:r w:rsidRPr="004456EB">
              <w:rPr>
                <w:rFonts w:eastAsia="SimSun" w:cs="Arial"/>
                <w:iCs/>
                <w:sz w:val="18"/>
                <w:lang w:eastAsia="ja-JP"/>
              </w:rPr>
              <w:t>&gt;</w:t>
            </w:r>
            <w:r w:rsidRPr="004456EB">
              <w:rPr>
                <w:rFonts w:eastAsia="SimSun" w:cs="Arial"/>
                <w:iCs/>
                <w:sz w:val="18"/>
              </w:rPr>
              <w:t>&gt;</w:t>
            </w:r>
            <w:r w:rsidRPr="004456EB">
              <w:rPr>
                <w:rFonts w:eastAsia="SimSun" w:cs="Arial"/>
                <w:b/>
                <w:iCs/>
                <w:sz w:val="18"/>
                <w:lang w:eastAsia="ja-JP"/>
              </w:rPr>
              <w:t>PLMN List</w:t>
            </w:r>
            <w:r w:rsidRPr="004456EB">
              <w:rPr>
                <w:rFonts w:eastAsia="SimSun" w:cs="Arial"/>
                <w:b/>
                <w:iCs/>
                <w:sz w:val="18"/>
              </w:rPr>
              <w:t xml:space="preserve">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123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17C34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  <w:proofErr w:type="gramStart"/>
            <w:r w:rsidRPr="004456EB">
              <w:rPr>
                <w:rFonts w:eastAsia="SimSun" w:cs="Arial"/>
                <w:i/>
                <w:sz w:val="18"/>
              </w:rPr>
              <w:t>1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..&lt;</w:t>
            </w:r>
            <w:proofErr w:type="gramEnd"/>
            <w:r w:rsidRPr="004456EB">
              <w:rPr>
                <w:rFonts w:eastAsia="SimSun" w:cs="Arial"/>
                <w:i/>
                <w:sz w:val="18"/>
                <w:lang w:eastAsia="ja-JP"/>
              </w:rPr>
              <w:t>maxnoofPLMNf</w:t>
            </w:r>
            <w:r w:rsidRPr="004456EB">
              <w:rPr>
                <w:rFonts w:eastAsia="SimSun" w:cs="Arial"/>
                <w:i/>
                <w:sz w:val="18"/>
              </w:rPr>
              <w:t>orQMC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&gt;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C7F4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1DF9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78C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2FDF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1F293C9F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312B2" w14:textId="77777777" w:rsidR="00CB1D9A" w:rsidRPr="004456EB" w:rsidRDefault="00CB1D9A" w:rsidP="004456EB">
            <w:pPr>
              <w:keepNext/>
              <w:keepLines/>
              <w:spacing w:after="0"/>
              <w:ind w:left="255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&gt;&gt;</w:t>
            </w: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sz w:val="18"/>
                <w:lang w:eastAsia="ja-JP"/>
              </w:rPr>
              <w:t>PLMN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104D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28AB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0383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9.3.3.5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767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Cs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37173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4331A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bCs/>
                <w:sz w:val="18"/>
              </w:rPr>
            </w:pPr>
          </w:p>
        </w:tc>
      </w:tr>
      <w:tr w:rsidR="00CB1D9A" w14:paraId="5221F4FE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60E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</w:rPr>
              <w:t>Measurement Collection Entity IP Address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C454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38DE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88B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Transport Layer Address</w:t>
            </w:r>
          </w:p>
          <w:p w14:paraId="5945EBA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9.3.2.4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E617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The IP address of the entity receiving the QoE measurement report.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5551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C46A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361838C5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08FF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QoE Measurement Status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09CF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E1F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45F1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ko-KR"/>
              </w:rPr>
            </w:pPr>
            <w:r w:rsidRPr="004456EB">
              <w:rPr>
                <w:rFonts w:eastAsia="SimSun" w:cs="Arial"/>
                <w:sz w:val="18"/>
                <w:lang w:eastAsia="ko-KR"/>
              </w:rPr>
              <w:t>ENUMERATED</w:t>
            </w:r>
          </w:p>
          <w:p w14:paraId="3FD1717D" w14:textId="1AA1B185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ko-KR"/>
              </w:rPr>
              <w:t xml:space="preserve">(ongoing, </w:t>
            </w:r>
            <w:ins w:id="15" w:author="Ericsson User" w:date="2023-10-26T11:17:00Z">
              <w:r w:rsidR="00F45288">
                <w:rPr>
                  <w:rFonts w:eastAsia="SimSun" w:cs="Arial"/>
                  <w:sz w:val="18"/>
                  <w:lang w:eastAsia="ko-KR"/>
                </w:rPr>
                <w:t>not</w:t>
              </w:r>
            </w:ins>
            <w:ins w:id="16" w:author="Ericsson User" w:date="2023-10-26T11:37:00Z">
              <w:r w:rsidR="002B2F9C">
                <w:rPr>
                  <w:rFonts w:eastAsia="SimSun" w:cs="Arial"/>
                  <w:sz w:val="18"/>
                  <w:lang w:eastAsia="ko-KR"/>
                </w:rPr>
                <w:t>-</w:t>
              </w:r>
            </w:ins>
            <w:proofErr w:type="gramStart"/>
            <w:ins w:id="17" w:author="Ericsson User" w:date="2023-10-26T22:37:00Z">
              <w:r w:rsidR="008572DA">
                <w:rPr>
                  <w:rFonts w:eastAsia="SimSun" w:cs="Arial"/>
                  <w:sz w:val="18"/>
                  <w:lang w:eastAsia="ko-KR"/>
                </w:rPr>
                <w:t>st</w:t>
              </w:r>
            </w:ins>
            <w:ins w:id="18" w:author="Ericsson User" w:date="2023-10-26T22:38:00Z">
              <w:r w:rsidR="008572DA">
                <w:rPr>
                  <w:rFonts w:eastAsia="SimSun" w:cs="Arial"/>
                  <w:sz w:val="18"/>
                  <w:lang w:eastAsia="ko-KR"/>
                </w:rPr>
                <w:t>arted</w:t>
              </w:r>
            </w:ins>
            <w:ins w:id="19" w:author="Ericsson User" w:date="2023-10-26T11:17:00Z">
              <w:r w:rsidR="00F45288">
                <w:rPr>
                  <w:rFonts w:eastAsia="SimSun" w:cs="Arial"/>
                  <w:sz w:val="18"/>
                  <w:lang w:eastAsia="ko-KR"/>
                </w:rPr>
                <w:t>,</w:t>
              </w:r>
            </w:ins>
            <w:r w:rsidRPr="004456EB">
              <w:rPr>
                <w:rFonts w:eastAsia="SimSun" w:cs="Arial"/>
                <w:sz w:val="18"/>
                <w:lang w:eastAsia="ko-KR"/>
              </w:rPr>
              <w:t>…</w:t>
            </w:r>
            <w:proofErr w:type="gramEnd"/>
            <w:r w:rsidRPr="004456EB">
              <w:rPr>
                <w:rFonts w:eastAsia="SimSun" w:cs="Arial"/>
                <w:sz w:val="18"/>
                <w:lang w:eastAsia="ko-KR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AAB7" w14:textId="1E041A0B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</w:rPr>
              <w:t>Indicates whether the QoE measurement has been started</w:t>
            </w:r>
            <w:ins w:id="20" w:author="Ericsson User" w:date="2023-10-26T11:18:00Z">
              <w:r w:rsidR="00F45288">
                <w:rPr>
                  <w:rFonts w:eastAsia="SimSun" w:cs="Arial"/>
                  <w:sz w:val="18"/>
                </w:rPr>
                <w:t xml:space="preserve"> or not</w:t>
              </w:r>
            </w:ins>
            <w:r w:rsidRPr="004456EB">
              <w:rPr>
                <w:rFonts w:eastAsia="SimSun" w:cs="Arial"/>
                <w:sz w:val="18"/>
              </w:rPr>
              <w:t xml:space="preserve">. Present </w:t>
            </w:r>
            <w:r w:rsidRPr="004456EB">
              <w:rPr>
                <w:rFonts w:eastAsia="SimSun" w:cs="Arial"/>
                <w:sz w:val="18"/>
                <w:lang w:eastAsia="ja-JP"/>
              </w:rPr>
              <w:t>in case of NG-based handover</w:t>
            </w:r>
            <w:r w:rsidRPr="004456EB">
              <w:rPr>
                <w:rFonts w:eastAsia="SimSun" w:cs="Arial"/>
                <w:sz w:val="18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122B2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D5F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2B92CC94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6BC9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bookmarkStart w:id="21" w:name="_Hlk99460402"/>
            <w:r w:rsidRPr="004456EB">
              <w:rPr>
                <w:rFonts w:eastAsia="SimSun" w:cs="Arial"/>
                <w:sz w:val="18"/>
              </w:rPr>
              <w:lastRenderedPageBreak/>
              <w:t>Container for Application Layer Measurement Configuration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D398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DFF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1AE9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OCTET STRING (</w:t>
            </w:r>
            <w:proofErr w:type="gramStart"/>
            <w:r w:rsidRPr="004456EB">
              <w:rPr>
                <w:rFonts w:eastAsia="SimSun" w:cs="Arial"/>
                <w:sz w:val="18"/>
              </w:rPr>
              <w:t>SIZE(</w:t>
            </w:r>
            <w:proofErr w:type="gramEnd"/>
            <w:r w:rsidRPr="004456EB">
              <w:rPr>
                <w:rFonts w:eastAsia="SimSun" w:cs="Arial"/>
                <w:sz w:val="18"/>
              </w:rPr>
              <w:t>1.. 8000))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EF10" w14:textId="2A62AA3F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Contains application layer measurement configuration, see Annex L in 26.247 [46],</w:t>
            </w:r>
            <w:r w:rsidRPr="004456EB">
              <w:rPr>
                <w:rFonts w:eastAsia="SimSun" w:cs="Arial"/>
                <w:sz w:val="18"/>
                <w:lang w:eastAsia="ko-KR"/>
              </w:rPr>
              <w:t xml:space="preserve"> </w:t>
            </w:r>
            <w:r w:rsidRPr="004456EB">
              <w:rPr>
                <w:rFonts w:eastAsia="SimSun" w:cs="Arial"/>
                <w:sz w:val="18"/>
                <w:lang w:eastAsia="ja-JP"/>
              </w:rPr>
              <w:t xml:space="preserve">clause 16.5 in TS 26.114 [51] and clause 9 in TS 26.118 [52]. Present in case of initial QoE </w:t>
            </w:r>
            <w:proofErr w:type="gramStart"/>
            <w:r w:rsidRPr="004456EB">
              <w:rPr>
                <w:rFonts w:eastAsia="SimSun" w:cs="Arial"/>
                <w:sz w:val="18"/>
                <w:lang w:eastAsia="ja-JP"/>
              </w:rPr>
              <w:t>configuration, and</w:t>
            </w:r>
            <w:proofErr w:type="gramEnd"/>
            <w:r w:rsidRPr="004456EB">
              <w:rPr>
                <w:rFonts w:eastAsia="SimSun" w:cs="Arial"/>
                <w:sz w:val="18"/>
                <w:lang w:eastAsia="ja-JP"/>
              </w:rPr>
              <w:t xml:space="preserve"> shall be included in </w:t>
            </w:r>
            <w:r w:rsidRPr="004456EB">
              <w:rPr>
                <w:rFonts w:eastAsia="SimSun" w:cs="Arial"/>
                <w:i/>
                <w:sz w:val="18"/>
                <w:lang w:eastAsia="ja-JP"/>
              </w:rPr>
              <w:t>Source to Target Transparent Container</w:t>
            </w:r>
            <w:r w:rsidRPr="004456EB">
              <w:rPr>
                <w:rFonts w:eastAsia="SimSun" w:cs="Arial"/>
                <w:sz w:val="18"/>
                <w:lang w:eastAsia="ja-JP"/>
              </w:rPr>
              <w:t xml:space="preserve"> IE for signalling-based QMC during NG-based handover.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28D4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F3C22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</w:p>
        </w:tc>
      </w:tr>
      <w:bookmarkEnd w:id="21"/>
      <w:tr w:rsidR="00CB1D9A" w14:paraId="22AD0FC6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F16A5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</w:rPr>
              <w:t>Measurement Configuration Application Layer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795A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617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8D28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INTEGER (</w:t>
            </w:r>
            <w:proofErr w:type="gramStart"/>
            <w:r w:rsidRPr="004456EB">
              <w:rPr>
                <w:rFonts w:eastAsia="SimSun" w:cs="Arial"/>
                <w:sz w:val="18"/>
                <w:lang w:eastAsia="ja-JP"/>
              </w:rPr>
              <w:t>0..</w:t>
            </w:r>
            <w:proofErr w:type="gramEnd"/>
            <w:r w:rsidRPr="004456EB">
              <w:rPr>
                <w:rFonts w:eastAsia="SimSun" w:cs="Arial"/>
                <w:sz w:val="18"/>
                <w:lang w:eastAsia="ja-JP"/>
              </w:rPr>
              <w:t>15,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2326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 xml:space="preserve">This IE is present only when the message containing it is NG-based handover related. </w:t>
            </w:r>
          </w:p>
          <w:p w14:paraId="52B488B0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The IE indicates the identity of the application layer measurement configuration, as defined in TS 38.331 [18].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C97BC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5F24B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</w:p>
        </w:tc>
      </w:tr>
      <w:tr w:rsidR="00CB1D9A" w14:paraId="393977ED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E164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b/>
                <w:bCs/>
                <w:sz w:val="18"/>
              </w:rPr>
            </w:pPr>
            <w:r w:rsidRPr="004456EB">
              <w:rPr>
                <w:rFonts w:eastAsia="SimSun" w:cs="Arial"/>
                <w:b/>
                <w:bCs/>
                <w:sz w:val="18"/>
                <w:lang w:eastAsia="ja-JP"/>
              </w:rPr>
              <w:t>Slice Support List for QMC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D979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42A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  <w:r w:rsidRPr="004456EB">
              <w:rPr>
                <w:rFonts w:eastAsia="SimSun" w:cs="Arial"/>
                <w:i/>
                <w:sz w:val="18"/>
              </w:rPr>
              <w:t>0..1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404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50F4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CE77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88380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317E7B64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AA24D" w14:textId="77777777" w:rsidR="00CB1D9A" w:rsidRPr="004456EB" w:rsidRDefault="00CB1D9A" w:rsidP="004456EB">
            <w:pPr>
              <w:keepNext/>
              <w:keepLines/>
              <w:spacing w:after="0"/>
              <w:ind w:left="74"/>
              <w:jc w:val="left"/>
              <w:rPr>
                <w:rFonts w:eastAsia="SimSun" w:cs="Arial"/>
                <w:b/>
                <w:bCs/>
                <w:sz w:val="18"/>
              </w:rPr>
            </w:pPr>
            <w:r w:rsidRPr="004456EB">
              <w:rPr>
                <w:rFonts w:eastAsia="SimSun" w:cs="Arial"/>
                <w:b/>
                <w:bCs/>
                <w:sz w:val="18"/>
              </w:rPr>
              <w:t>&gt;Slice Support QMC Item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50B1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85B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  <w:proofErr w:type="gramStart"/>
            <w:r w:rsidRPr="004456EB">
              <w:rPr>
                <w:rFonts w:eastAsia="SimSun" w:cs="Arial"/>
                <w:i/>
                <w:sz w:val="18"/>
              </w:rPr>
              <w:t>1..&lt;</w:t>
            </w:r>
            <w:proofErr w:type="gramEnd"/>
            <w:r w:rsidRPr="004456EB">
              <w:rPr>
                <w:rFonts w:eastAsia="SimSun" w:cs="Arial"/>
                <w:i/>
                <w:sz w:val="18"/>
              </w:rPr>
              <w:t>maxnoofSNSSAIforQMC&gt;</w:t>
            </w: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C18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34DA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6C6B3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A25C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1080A29E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683E" w14:textId="77777777" w:rsidR="00CB1D9A" w:rsidRPr="004456EB" w:rsidRDefault="00CB1D9A" w:rsidP="004456EB">
            <w:pPr>
              <w:keepNext/>
              <w:keepLines/>
              <w:spacing w:after="0"/>
              <w:ind w:left="164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&gt;&gt;S-NSSAI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C063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30D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7F2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9.3.1.24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0975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EFEE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3DD2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4503EDC7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B4EA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ko-KR"/>
              </w:rPr>
              <w:t xml:space="preserve">CHOICE </w:t>
            </w:r>
            <w:r w:rsidRPr="004456EB">
              <w:rPr>
                <w:rFonts w:eastAsia="SimSun" w:cs="Arial"/>
                <w:i/>
                <w:iCs/>
                <w:sz w:val="18"/>
                <w:lang w:eastAsia="ko-KR"/>
              </w:rPr>
              <w:t>MDT Alignment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52E8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A59E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7178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98FD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Indicates the MDT measurements with which alignment is required.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F5AE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807E7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05BAD90B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5C25C" w14:textId="77777777" w:rsidR="00CB1D9A" w:rsidRPr="004456EB" w:rsidRDefault="00CB1D9A" w:rsidP="004456EB">
            <w:pPr>
              <w:keepNext/>
              <w:keepLines/>
              <w:spacing w:after="0"/>
              <w:ind w:left="74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&gt;</w:t>
            </w:r>
            <w:r w:rsidRPr="004456EB">
              <w:rPr>
                <w:rFonts w:eastAsia="SimSun" w:cs="Arial"/>
                <w:i/>
                <w:iCs/>
                <w:sz w:val="18"/>
              </w:rPr>
              <w:t>S-based MDT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E1FC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209E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0DC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BCCCE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CC1F2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22DB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07E0EB8A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53849" w14:textId="77777777" w:rsidR="00CB1D9A" w:rsidRPr="004456EB" w:rsidRDefault="00CB1D9A" w:rsidP="004456EB">
            <w:pPr>
              <w:keepNext/>
              <w:keepLines/>
              <w:spacing w:after="0"/>
              <w:ind w:left="164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&gt;&gt;NG-RAN Trace ID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D38A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8EA2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0967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OCTET STRING (</w:t>
            </w:r>
            <w:proofErr w:type="gramStart"/>
            <w:r w:rsidRPr="004456EB">
              <w:rPr>
                <w:rFonts w:eastAsia="SimSun" w:cs="Arial"/>
                <w:sz w:val="18"/>
              </w:rPr>
              <w:t>SIZE(</w:t>
            </w:r>
            <w:proofErr w:type="gramEnd"/>
            <w:r w:rsidRPr="004456EB">
              <w:rPr>
                <w:rFonts w:eastAsia="SimSun" w:cs="Arial"/>
                <w:sz w:val="18"/>
              </w:rPr>
              <w:t>8))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6D9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This IE is composed of the following: Trace Reference defined in TS 32.422 [11] (leftmost 6 octets, with PLMN information encoded as in 9.3.3.5), and Trace Recording Session Reference defined in TS 32.422 [11] (last 2 octets).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CDDD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F5DDF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</w:rPr>
            </w:pPr>
          </w:p>
        </w:tc>
      </w:tr>
      <w:tr w:rsidR="00CB1D9A" w14:paraId="741CF9DB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B11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</w:rPr>
              <w:t xml:space="preserve">Available RAN Visible QoE Metrics 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EED1C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53FF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04D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9.3.1.225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EC6B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Present in case of initial QoE configuration and in case of NG-based handover for signalling-based QoE measurement.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8F93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cs="Arial"/>
                <w:sz w:val="18"/>
                <w:szCs w:val="18"/>
                <w:lang w:eastAsia="ja-JP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D7EB" w14:textId="77777777" w:rsidR="00CB1D9A" w:rsidRPr="004456EB" w:rsidRDefault="00CB1D9A" w:rsidP="004456EB">
            <w:pPr>
              <w:keepNext/>
              <w:keepLines/>
              <w:spacing w:after="0"/>
              <w:jc w:val="center"/>
              <w:rPr>
                <w:rFonts w:eastAsia="SimSun" w:cs="Arial"/>
                <w:sz w:val="18"/>
                <w:lang w:eastAsia="ja-JP"/>
              </w:rPr>
            </w:pPr>
          </w:p>
        </w:tc>
      </w:tr>
      <w:tr w:rsidR="00CB1D9A" w14:paraId="7CC56A8D" w14:textId="77777777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3C3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szCs w:val="18"/>
              </w:rPr>
            </w:pPr>
            <w:r w:rsidRPr="004456EB">
              <w:rPr>
                <w:rFonts w:eastAsia="SimSun" w:cs="Arial"/>
                <w:sz w:val="18"/>
                <w:szCs w:val="18"/>
                <w:lang w:eastAsia="ko-KR"/>
              </w:rPr>
              <w:lastRenderedPageBreak/>
              <w:t>Assistance Information</w:t>
            </w:r>
            <w:r w:rsidRPr="004456EB">
              <w:rPr>
                <w:rFonts w:eastAsia="SimSun" w:cs="Arial"/>
                <w:sz w:val="18"/>
                <w:szCs w:val="18"/>
              </w:rPr>
              <w:t xml:space="preserve"> of QoE Measurement (FFS)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42AE6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</w:rPr>
              <w:t>O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8023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i/>
                <w:sz w:val="1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9C99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INTEGER (</w:t>
            </w:r>
            <w:proofErr w:type="gramStart"/>
            <w:r w:rsidRPr="004456EB">
              <w:rPr>
                <w:rFonts w:eastAsia="SimSun" w:cs="Arial"/>
                <w:sz w:val="18"/>
                <w:lang w:eastAsia="ja-JP"/>
              </w:rPr>
              <w:t>1..</w:t>
            </w:r>
            <w:proofErr w:type="gramEnd"/>
            <w:r w:rsidRPr="004456EB">
              <w:rPr>
                <w:rFonts w:eastAsia="SimSun" w:cs="Arial"/>
                <w:sz w:val="18"/>
                <w:lang w:eastAsia="ja-JP"/>
              </w:rPr>
              <w:t>16, …)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8A47" w14:textId="77777777" w:rsidR="00CB1D9A" w:rsidRPr="004456EB" w:rsidRDefault="00CB1D9A" w:rsidP="004456EB">
            <w:pPr>
              <w:keepNext/>
              <w:keepLines/>
              <w:spacing w:after="0"/>
              <w:jc w:val="left"/>
              <w:rPr>
                <w:rFonts w:eastAsia="SimSun" w:cs="Arial"/>
                <w:sz w:val="18"/>
                <w:lang w:eastAsia="ja-JP"/>
              </w:rPr>
            </w:pPr>
            <w:r w:rsidRPr="004456EB">
              <w:rPr>
                <w:rFonts w:eastAsia="SimSun" w:cs="Arial"/>
                <w:sz w:val="18"/>
                <w:lang w:eastAsia="ja-JP"/>
              </w:rPr>
              <w:t>This IE indicates the suggested priority of the application layer measurement configuration</w:t>
            </w:r>
            <w:bookmarkStart w:id="22" w:name="_Hlk148048042"/>
            <w:r w:rsidRPr="004456EB">
              <w:rPr>
                <w:rFonts w:eastAsia="SimSun" w:cs="Arial"/>
                <w:sz w:val="18"/>
                <w:lang w:eastAsia="ja-JP"/>
              </w:rPr>
              <w:t xml:space="preserve">. Values are ordered in decreasing order of priority, </w:t>
            </w:r>
            <w:proofErr w:type="gramStart"/>
            <w:r w:rsidRPr="004456EB">
              <w:rPr>
                <w:rFonts w:eastAsia="SimSun" w:cs="Arial"/>
                <w:sz w:val="18"/>
                <w:lang w:eastAsia="ja-JP"/>
              </w:rPr>
              <w:t>i.e.</w:t>
            </w:r>
            <w:proofErr w:type="gramEnd"/>
            <w:r w:rsidRPr="004456EB">
              <w:rPr>
                <w:rFonts w:eastAsia="SimSun" w:cs="Arial"/>
                <w:sz w:val="18"/>
                <w:lang w:eastAsia="ja-JP"/>
              </w:rPr>
              <w:t xml:space="preserve"> with 1 as the highest priority and 16 as the lowest priority</w:t>
            </w:r>
            <w:bookmarkEnd w:id="22"/>
            <w:r w:rsidRPr="004456EB">
              <w:rPr>
                <w:rFonts w:eastAsia="SimSun" w:cs="Arial"/>
                <w:sz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F8077" w14:textId="77777777" w:rsidR="00CB1D9A" w:rsidRPr="004456EB" w:rsidRDefault="00CB1D9A" w:rsidP="004456EB">
            <w:pPr>
              <w:pStyle w:val="N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4456E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1153" w14:textId="77777777" w:rsidR="00CB1D9A" w:rsidRPr="004456EB" w:rsidRDefault="00CB1D9A" w:rsidP="004456EB">
            <w:pPr>
              <w:pStyle w:val="NO"/>
              <w:jc w:val="center"/>
              <w:rPr>
                <w:rFonts w:ascii="Arial" w:eastAsia="SimSun" w:hAnsi="Arial" w:cs="Arial"/>
                <w:sz w:val="18"/>
                <w:lang w:eastAsia="ja-JP"/>
              </w:rPr>
            </w:pPr>
            <w:r w:rsidRPr="004456EB">
              <w:rPr>
                <w:rFonts w:ascii="Arial" w:eastAsia="MS Mincho" w:hAnsi="Arial" w:cs="Arial"/>
                <w:sz w:val="18"/>
                <w:szCs w:val="18"/>
                <w:lang w:eastAsia="ja-JP"/>
              </w:rPr>
              <w:t>ignore</w:t>
            </w:r>
          </w:p>
        </w:tc>
      </w:tr>
    </w:tbl>
    <w:p w14:paraId="0213A7C9" w14:textId="77777777" w:rsidR="00CB1D9A" w:rsidRDefault="00CB1D9A" w:rsidP="00CB1D9A">
      <w:pPr>
        <w:rPr>
          <w:rFonts w:eastAsia="SimSun"/>
          <w:iCs/>
        </w:rPr>
      </w:pPr>
    </w:p>
    <w:tbl>
      <w:tblPr>
        <w:tblW w:w="9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1"/>
        <w:gridCol w:w="6235"/>
      </w:tblGrid>
      <w:tr w:rsidR="00CB1D9A" w14:paraId="3BF6A9C7" w14:textId="77777777">
        <w:tc>
          <w:tcPr>
            <w:tcW w:w="3571" w:type="dxa"/>
          </w:tcPr>
          <w:p w14:paraId="47187BFF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Range bound</w:t>
            </w:r>
          </w:p>
        </w:tc>
        <w:tc>
          <w:tcPr>
            <w:tcW w:w="6235" w:type="dxa"/>
          </w:tcPr>
          <w:p w14:paraId="1159C567" w14:textId="77777777" w:rsidR="00CB1D9A" w:rsidRDefault="00CB1D9A">
            <w:pPr>
              <w:keepNext/>
              <w:keepLines/>
              <w:spacing w:after="0"/>
              <w:jc w:val="center"/>
              <w:rPr>
                <w:rFonts w:eastAsia="SimSun"/>
                <w:b/>
                <w:sz w:val="18"/>
                <w:lang w:eastAsia="ja-JP"/>
              </w:rPr>
            </w:pPr>
            <w:r>
              <w:rPr>
                <w:rFonts w:eastAsia="SimSun"/>
                <w:b/>
                <w:sz w:val="18"/>
                <w:lang w:eastAsia="ja-JP"/>
              </w:rPr>
              <w:t>Explanation</w:t>
            </w:r>
          </w:p>
        </w:tc>
      </w:tr>
      <w:tr w:rsidR="00CB1D9A" w14:paraId="030A5BB4" w14:textId="77777777">
        <w:tc>
          <w:tcPr>
            <w:tcW w:w="3571" w:type="dxa"/>
          </w:tcPr>
          <w:p w14:paraId="00DC1B54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  <w:lang w:eastAsia="ja-JP"/>
              </w:rPr>
              <w:t>maxnoofCellID</w:t>
            </w:r>
            <w:r>
              <w:rPr>
                <w:rFonts w:eastAsia="SimSun"/>
                <w:sz w:val="18"/>
              </w:rPr>
              <w:t>forQMC</w:t>
            </w:r>
          </w:p>
        </w:tc>
        <w:tc>
          <w:tcPr>
            <w:tcW w:w="6235" w:type="dxa"/>
          </w:tcPr>
          <w:p w14:paraId="17110570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  <w:lang w:eastAsia="ja-JP"/>
              </w:rPr>
            </w:pPr>
            <w:r>
              <w:rPr>
                <w:rFonts w:eastAsia="SimSun"/>
                <w:sz w:val="18"/>
                <w:lang w:eastAsia="ja-JP"/>
              </w:rPr>
              <w:t xml:space="preserve">Maximum no. of Cell ID subject for </w:t>
            </w:r>
            <w:r>
              <w:rPr>
                <w:rFonts w:eastAsia="SimSun"/>
                <w:sz w:val="18"/>
              </w:rPr>
              <w:t>QMC scope</w:t>
            </w:r>
            <w:r>
              <w:rPr>
                <w:rFonts w:eastAsia="SimSun"/>
                <w:sz w:val="18"/>
                <w:lang w:eastAsia="ja-JP"/>
              </w:rPr>
              <w:t xml:space="preserve">. Value is </w:t>
            </w:r>
            <w:r>
              <w:rPr>
                <w:rFonts w:eastAsia="SimSun"/>
                <w:sz w:val="18"/>
              </w:rPr>
              <w:t>32</w:t>
            </w:r>
            <w:r>
              <w:rPr>
                <w:rFonts w:eastAsia="SimSun"/>
                <w:sz w:val="18"/>
                <w:lang w:eastAsia="ja-JP"/>
              </w:rPr>
              <w:t>.</w:t>
            </w:r>
          </w:p>
        </w:tc>
      </w:tr>
      <w:tr w:rsidR="00CB1D9A" w14:paraId="2254E9F1" w14:textId="77777777">
        <w:tc>
          <w:tcPr>
            <w:tcW w:w="3571" w:type="dxa"/>
          </w:tcPr>
          <w:p w14:paraId="3F6CC858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  <w:lang w:eastAsia="ja-JP"/>
              </w:rPr>
            </w:pPr>
            <w:r>
              <w:rPr>
                <w:rFonts w:eastAsia="SimSun"/>
                <w:sz w:val="18"/>
                <w:lang w:eastAsia="ja-JP"/>
              </w:rPr>
              <w:t>maxnoofTA</w:t>
            </w:r>
            <w:r>
              <w:rPr>
                <w:rFonts w:eastAsia="SimSun"/>
                <w:sz w:val="18"/>
              </w:rPr>
              <w:t>forQMC</w:t>
            </w:r>
          </w:p>
        </w:tc>
        <w:tc>
          <w:tcPr>
            <w:tcW w:w="6235" w:type="dxa"/>
          </w:tcPr>
          <w:p w14:paraId="4B4E9FCA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  <w:lang w:eastAsia="ja-JP"/>
              </w:rPr>
            </w:pPr>
            <w:r>
              <w:rPr>
                <w:rFonts w:eastAsia="SimSun"/>
                <w:sz w:val="18"/>
                <w:lang w:eastAsia="ja-JP"/>
              </w:rPr>
              <w:t xml:space="preserve">Maximum no. of TA subject for </w:t>
            </w:r>
            <w:r>
              <w:rPr>
                <w:rFonts w:eastAsia="SimSun"/>
                <w:sz w:val="18"/>
              </w:rPr>
              <w:t>QMC scope</w:t>
            </w:r>
            <w:r>
              <w:rPr>
                <w:rFonts w:eastAsia="SimSun"/>
                <w:sz w:val="18"/>
                <w:lang w:eastAsia="ja-JP"/>
              </w:rPr>
              <w:t xml:space="preserve">. Value is </w:t>
            </w:r>
            <w:r>
              <w:rPr>
                <w:rFonts w:eastAsia="SimSun"/>
                <w:sz w:val="18"/>
              </w:rPr>
              <w:t>8</w:t>
            </w:r>
            <w:r>
              <w:rPr>
                <w:rFonts w:eastAsia="SimSun"/>
                <w:sz w:val="18"/>
                <w:lang w:eastAsia="ja-JP"/>
              </w:rPr>
              <w:t>.</w:t>
            </w:r>
          </w:p>
        </w:tc>
      </w:tr>
      <w:tr w:rsidR="00CB1D9A" w14:paraId="47417399" w14:textId="77777777">
        <w:tc>
          <w:tcPr>
            <w:tcW w:w="3571" w:type="dxa"/>
          </w:tcPr>
          <w:p w14:paraId="2E9F890F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maxnoofPLMNforQMC</w:t>
            </w:r>
          </w:p>
        </w:tc>
        <w:tc>
          <w:tcPr>
            <w:tcW w:w="6235" w:type="dxa"/>
          </w:tcPr>
          <w:p w14:paraId="3959DB5E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  <w:lang w:eastAsia="ja-JP"/>
              </w:rPr>
            </w:pPr>
            <w:r>
              <w:rPr>
                <w:rFonts w:eastAsia="SimSun"/>
                <w:sz w:val="18"/>
                <w:lang w:eastAsia="ja-JP"/>
              </w:rPr>
              <w:t xml:space="preserve">Maximum no. of PLMNs in the PLMN list for QMC scope. Value is </w:t>
            </w:r>
            <w:r>
              <w:rPr>
                <w:rFonts w:eastAsia="SimSun"/>
                <w:sz w:val="18"/>
              </w:rPr>
              <w:t>16</w:t>
            </w:r>
            <w:r>
              <w:rPr>
                <w:rFonts w:eastAsia="SimSun"/>
                <w:sz w:val="18"/>
                <w:lang w:eastAsia="ja-JP"/>
              </w:rPr>
              <w:t>.</w:t>
            </w:r>
          </w:p>
        </w:tc>
      </w:tr>
      <w:tr w:rsidR="00CB1D9A" w14:paraId="76E1BFB8" w14:textId="77777777">
        <w:tc>
          <w:tcPr>
            <w:tcW w:w="3571" w:type="dxa"/>
          </w:tcPr>
          <w:p w14:paraId="34FC953E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</w:rPr>
            </w:pPr>
            <w:r>
              <w:rPr>
                <w:rFonts w:eastAsia="SimSun"/>
                <w:sz w:val="18"/>
              </w:rPr>
              <w:t>maxnoofSNSSAIforQMC</w:t>
            </w:r>
          </w:p>
        </w:tc>
        <w:tc>
          <w:tcPr>
            <w:tcW w:w="6235" w:type="dxa"/>
          </w:tcPr>
          <w:p w14:paraId="58F62B23" w14:textId="77777777" w:rsidR="00CB1D9A" w:rsidRDefault="00CB1D9A">
            <w:pPr>
              <w:keepNext/>
              <w:keepLines/>
              <w:spacing w:after="0"/>
              <w:rPr>
                <w:rFonts w:eastAsia="SimSun"/>
                <w:sz w:val="18"/>
                <w:lang w:eastAsia="ja-JP"/>
              </w:rPr>
            </w:pPr>
            <w:r>
              <w:rPr>
                <w:rFonts w:eastAsia="SimSun"/>
                <w:sz w:val="18"/>
                <w:lang w:eastAsia="ja-JP"/>
              </w:rPr>
              <w:t xml:space="preserve">Maximum no. of </w:t>
            </w:r>
            <w:r>
              <w:rPr>
                <w:rFonts w:eastAsia="SimSun"/>
                <w:sz w:val="18"/>
              </w:rPr>
              <w:t>S-NSSAI</w:t>
            </w:r>
            <w:r>
              <w:rPr>
                <w:rFonts w:eastAsia="SimSun"/>
                <w:sz w:val="18"/>
                <w:lang w:eastAsia="ja-JP"/>
              </w:rPr>
              <w:t xml:space="preserve">s in the </w:t>
            </w:r>
            <w:r>
              <w:rPr>
                <w:rFonts w:eastAsia="SimSun"/>
                <w:sz w:val="18"/>
              </w:rPr>
              <w:t>S-NSSAI</w:t>
            </w:r>
            <w:r>
              <w:rPr>
                <w:rFonts w:eastAsia="SimSun"/>
                <w:sz w:val="18"/>
                <w:lang w:eastAsia="ja-JP"/>
              </w:rPr>
              <w:t xml:space="preserve"> list for QMC scope. Value is </w:t>
            </w:r>
            <w:r>
              <w:rPr>
                <w:rFonts w:eastAsia="SimSun"/>
                <w:sz w:val="18"/>
              </w:rPr>
              <w:t>16</w:t>
            </w:r>
            <w:r>
              <w:rPr>
                <w:rFonts w:eastAsia="SimSun"/>
                <w:sz w:val="18"/>
                <w:lang w:eastAsia="ja-JP"/>
              </w:rPr>
              <w:t>.</w:t>
            </w:r>
          </w:p>
        </w:tc>
      </w:tr>
    </w:tbl>
    <w:p w14:paraId="701A699F" w14:textId="77777777" w:rsidR="00B57E34" w:rsidRDefault="00B57E3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2DD2B3C4" w14:textId="77777777" w:rsidR="005809E4" w:rsidRDefault="005809E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4A13780D" w14:textId="0BBCF413" w:rsidR="005809E4" w:rsidRDefault="005809E4" w:rsidP="005809E4">
      <w:pPr>
        <w:spacing w:before="120" w:after="0"/>
        <w:jc w:val="center"/>
      </w:pPr>
      <w:r>
        <w:rPr>
          <w:highlight w:val="yellow"/>
        </w:rPr>
        <w:t>-------------------------------------------Next Change-------------------------------------------</w:t>
      </w:r>
    </w:p>
    <w:p w14:paraId="513A7125" w14:textId="77777777" w:rsidR="005809E4" w:rsidRDefault="005809E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2C424C2F" w14:textId="77777777" w:rsidR="00F13CB7" w:rsidRPr="003C7238" w:rsidRDefault="00F13CB7" w:rsidP="00F13CB7">
      <w:pPr>
        <w:keepNext/>
        <w:keepLines/>
        <w:spacing w:before="120"/>
        <w:ind w:left="1134" w:hanging="1134"/>
        <w:outlineLvl w:val="2"/>
        <w:rPr>
          <w:rFonts w:eastAsia="SimSun"/>
          <w:sz w:val="28"/>
          <w:lang w:eastAsia="ko-KR"/>
        </w:rPr>
      </w:pPr>
      <w:bookmarkStart w:id="23" w:name="_Toc20955354"/>
      <w:bookmarkStart w:id="24" w:name="_Toc29503807"/>
      <w:bookmarkStart w:id="25" w:name="_Toc29504391"/>
      <w:bookmarkStart w:id="26" w:name="_Toc29504975"/>
      <w:bookmarkStart w:id="27" w:name="_Toc36553428"/>
      <w:bookmarkStart w:id="28" w:name="_Toc36555155"/>
      <w:bookmarkStart w:id="29" w:name="_Toc45652554"/>
      <w:bookmarkStart w:id="30" w:name="_Toc45658986"/>
      <w:bookmarkStart w:id="31" w:name="_Toc45720806"/>
      <w:bookmarkStart w:id="32" w:name="_Toc45798686"/>
      <w:bookmarkStart w:id="33" w:name="_Toc45898075"/>
      <w:bookmarkStart w:id="34" w:name="_Toc51746282"/>
      <w:bookmarkStart w:id="35" w:name="_Toc64446547"/>
      <w:bookmarkStart w:id="36" w:name="_Toc73982417"/>
      <w:bookmarkStart w:id="37" w:name="_Toc88652507"/>
      <w:bookmarkStart w:id="38" w:name="_Toc97891551"/>
      <w:bookmarkStart w:id="39" w:name="_Toc99123756"/>
      <w:bookmarkStart w:id="40" w:name="_Toc99662562"/>
      <w:bookmarkStart w:id="41" w:name="_Toc105152641"/>
      <w:bookmarkStart w:id="42" w:name="_Toc105174447"/>
      <w:bookmarkStart w:id="43" w:name="_Toc106109445"/>
      <w:bookmarkStart w:id="44" w:name="_Toc107409903"/>
      <w:bookmarkStart w:id="45" w:name="_Toc112757092"/>
      <w:bookmarkStart w:id="46" w:name="_Toc138761230"/>
      <w:r w:rsidRPr="003C7238">
        <w:rPr>
          <w:rFonts w:eastAsia="SimSun"/>
          <w:sz w:val="28"/>
          <w:lang w:eastAsia="ko-KR"/>
        </w:rPr>
        <w:t>9.4.3</w:t>
      </w:r>
      <w:r w:rsidRPr="003C7238">
        <w:rPr>
          <w:rFonts w:eastAsia="SimSun"/>
          <w:sz w:val="28"/>
          <w:lang w:eastAsia="ko-KR"/>
        </w:rPr>
        <w:tab/>
        <w:t>Elementary Procedure Definitions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06716019" w14:textId="77777777" w:rsidR="00F13CB7" w:rsidRPr="003C7238" w:rsidRDefault="00F13CB7" w:rsidP="00F13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46805B53" w14:textId="77777777" w:rsidR="00F13CB7" w:rsidRPr="003C7238" w:rsidRDefault="00F13CB7" w:rsidP="00F13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453C5A7D" w14:textId="77777777" w:rsidR="00F13CB7" w:rsidRPr="003C7238" w:rsidRDefault="00F13CB7" w:rsidP="00F13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3768575C" w14:textId="77777777" w:rsidR="00F13CB7" w:rsidRPr="003C7238" w:rsidRDefault="00F13CB7" w:rsidP="00F13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 Elementary Procedure definitions</w:t>
      </w:r>
    </w:p>
    <w:p w14:paraId="38EC381E" w14:textId="77777777" w:rsidR="00F13CB7" w:rsidRPr="003C7238" w:rsidRDefault="00F13CB7" w:rsidP="00F13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5931AC9D" w14:textId="77777777" w:rsidR="00F13CB7" w:rsidRPr="003C7238" w:rsidRDefault="00F13CB7" w:rsidP="00F13CB7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721BD598" w14:textId="77777777" w:rsidR="007F6975" w:rsidRPr="00CE63E2" w:rsidRDefault="007F6975" w:rsidP="007F697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4690F6A8" w14:textId="77777777" w:rsidR="00B57E34" w:rsidRDefault="00B57E34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</w:p>
    <w:p w14:paraId="40B7DCA8" w14:textId="77777777" w:rsidR="009431F9" w:rsidRPr="003C7238" w:rsidRDefault="009431F9" w:rsidP="009431F9">
      <w:pPr>
        <w:keepNext/>
        <w:keepLines/>
        <w:spacing w:before="120"/>
        <w:ind w:left="1134" w:hanging="1134"/>
        <w:outlineLvl w:val="2"/>
        <w:rPr>
          <w:rFonts w:eastAsia="SimSun"/>
          <w:sz w:val="28"/>
          <w:lang w:eastAsia="ko-KR"/>
        </w:rPr>
      </w:pPr>
      <w:bookmarkStart w:id="47" w:name="_Toc20955356"/>
      <w:bookmarkStart w:id="48" w:name="_Toc29503809"/>
      <w:bookmarkStart w:id="49" w:name="_Toc29504393"/>
      <w:bookmarkStart w:id="50" w:name="_Toc29504977"/>
      <w:bookmarkStart w:id="51" w:name="_Toc36553430"/>
      <w:bookmarkStart w:id="52" w:name="_Toc36555157"/>
      <w:bookmarkStart w:id="53" w:name="_Toc45652556"/>
      <w:bookmarkStart w:id="54" w:name="_Toc45658988"/>
      <w:bookmarkStart w:id="55" w:name="_Toc45720808"/>
      <w:bookmarkStart w:id="56" w:name="_Toc45798688"/>
      <w:bookmarkStart w:id="57" w:name="_Toc45898077"/>
      <w:bookmarkStart w:id="58" w:name="_Toc51746284"/>
      <w:bookmarkStart w:id="59" w:name="_Toc64446549"/>
      <w:bookmarkStart w:id="60" w:name="_Toc73982419"/>
      <w:bookmarkStart w:id="61" w:name="_Toc88652509"/>
      <w:bookmarkStart w:id="62" w:name="_Toc97891553"/>
      <w:bookmarkStart w:id="63" w:name="_Toc99123758"/>
      <w:bookmarkStart w:id="64" w:name="_Toc99662564"/>
      <w:bookmarkStart w:id="65" w:name="_Toc105152643"/>
      <w:bookmarkStart w:id="66" w:name="_Toc105174449"/>
      <w:bookmarkStart w:id="67" w:name="_Toc106109447"/>
      <w:bookmarkStart w:id="68" w:name="_Toc107409905"/>
      <w:bookmarkStart w:id="69" w:name="_Toc112757094"/>
      <w:bookmarkStart w:id="70" w:name="_Toc138761232"/>
      <w:r w:rsidRPr="003C7238">
        <w:rPr>
          <w:rFonts w:eastAsia="SimSun"/>
          <w:sz w:val="28"/>
          <w:lang w:eastAsia="ko-KR"/>
        </w:rPr>
        <w:t>9.4.5</w:t>
      </w:r>
      <w:r w:rsidRPr="003C7238">
        <w:rPr>
          <w:rFonts w:eastAsia="SimSun"/>
          <w:sz w:val="28"/>
          <w:lang w:eastAsia="ko-KR"/>
        </w:rPr>
        <w:tab/>
        <w:t>Information Element Definitions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</w:p>
    <w:p w14:paraId="6898F4BE" w14:textId="77777777" w:rsidR="009431F9" w:rsidRPr="003C7238" w:rsidRDefault="009431F9" w:rsidP="00943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4EF20373" w14:textId="77777777" w:rsidR="009431F9" w:rsidRPr="003C7238" w:rsidRDefault="009431F9" w:rsidP="00943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357B383B" w14:textId="77777777" w:rsidR="009431F9" w:rsidRPr="003C7238" w:rsidRDefault="009431F9" w:rsidP="00943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53290706" w14:textId="77777777" w:rsidR="009431F9" w:rsidRPr="003C7238" w:rsidRDefault="009431F9" w:rsidP="00943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 Information Element Definitions</w:t>
      </w:r>
    </w:p>
    <w:p w14:paraId="67FF57FB" w14:textId="77777777" w:rsidR="009431F9" w:rsidRPr="003C7238" w:rsidRDefault="009431F9" w:rsidP="00943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</w:t>
      </w:r>
    </w:p>
    <w:p w14:paraId="49DF1A1D" w14:textId="77777777" w:rsidR="009431F9" w:rsidRPr="003C7238" w:rsidRDefault="009431F9" w:rsidP="009431F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snapToGrid w:val="0"/>
          <w:sz w:val="16"/>
          <w:lang w:eastAsia="ko-KR"/>
        </w:rPr>
      </w:pPr>
      <w:r w:rsidRPr="003C7238">
        <w:rPr>
          <w:rFonts w:ascii="Courier New" w:eastAsia="SimSun" w:hAnsi="Courier New"/>
          <w:snapToGrid w:val="0"/>
          <w:sz w:val="16"/>
          <w:lang w:eastAsia="ko-KR"/>
        </w:rPr>
        <w:t>-- **************************************************************</w:t>
      </w:r>
    </w:p>
    <w:p w14:paraId="40CA4FE1" w14:textId="77777777" w:rsidR="007F6975" w:rsidRPr="00CE63E2" w:rsidRDefault="007F6975" w:rsidP="007F697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616991E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C7238">
        <w:rPr>
          <w:rFonts w:ascii="Courier New" w:eastAsia="Malgun Gothic" w:hAnsi="Courier New"/>
          <w:noProof/>
          <w:sz w:val="16"/>
          <w:lang w:eastAsia="ko-KR"/>
        </w:rPr>
        <w:t>UEAppLayerMeasConfigInfo ::= SEQUENCE {</w:t>
      </w:r>
    </w:p>
    <w:p w14:paraId="1BFCF72E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qoEReference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QoEReference,</w:t>
      </w:r>
    </w:p>
    <w:p w14:paraId="52A36D09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serviceType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ServiceType,</w:t>
      </w:r>
    </w:p>
    <w:p w14:paraId="629ADD7D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en-US" w:eastAsia="ko-KR"/>
        </w:rPr>
      </w:pP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areaScopeOfQMC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AreaScopeOfQMC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en-US" w:eastAsia="ko-KR"/>
        </w:rPr>
        <w:t>OPTIONAL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>,</w:t>
      </w:r>
    </w:p>
    <w:p w14:paraId="6A3001D6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measCollEntityIPAddress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TransportLayerAddress,</w:t>
      </w:r>
    </w:p>
    <w:p w14:paraId="4EC3717E" w14:textId="564C47A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qoEMeasurementStatus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>ENUMERATED {ongoing,</w:t>
      </w:r>
      <w:ins w:id="71" w:author="Ericsson User" w:date="2023-11-01T14:36:00Z">
        <w:r w:rsidRPr="00124AF5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 </w:t>
        </w:r>
      </w:ins>
      <w:ins w:id="72" w:author="Ericsson User" w:date="2023-11-01T14:37:00Z">
        <w:r w:rsidR="00C85073">
          <w:rPr>
            <w:rFonts w:ascii="Courier New" w:eastAsia="SimSun" w:hAnsi="Courier New"/>
            <w:noProof/>
            <w:snapToGrid w:val="0"/>
            <w:sz w:val="16"/>
            <w:lang w:eastAsia="ko-KR"/>
          </w:rPr>
          <w:t>...</w:t>
        </w:r>
      </w:ins>
      <w:ins w:id="73" w:author="Ericsson User" w:date="2023-11-01T14:38:00Z">
        <w:r w:rsidR="00C85073">
          <w:rPr>
            <w:rFonts w:ascii="Courier New" w:eastAsia="SimSun" w:hAnsi="Courier New"/>
            <w:noProof/>
            <w:snapToGrid w:val="0"/>
            <w:sz w:val="16"/>
            <w:lang w:eastAsia="ko-KR"/>
          </w:rPr>
          <w:t xml:space="preserve">, </w:t>
        </w:r>
      </w:ins>
      <w:ins w:id="74" w:author="Ericsson User" w:date="2023-11-01T14:36:00Z">
        <w:r>
          <w:rPr>
            <w:rFonts w:ascii="Courier New" w:eastAsia="SimSun" w:hAnsi="Courier New"/>
            <w:noProof/>
            <w:snapToGrid w:val="0"/>
            <w:sz w:val="16"/>
            <w:lang w:eastAsia="ko-KR"/>
          </w:rPr>
          <w:t>not-started</w:t>
        </w:r>
      </w:ins>
      <w:r w:rsidRPr="003C7238">
        <w:rPr>
          <w:rFonts w:ascii="Courier New" w:eastAsia="SimSun" w:hAnsi="Courier New"/>
          <w:noProof/>
          <w:snapToGrid w:val="0"/>
          <w:sz w:val="16"/>
          <w:lang w:eastAsia="ko-KR"/>
        </w:rPr>
        <w:t>}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OPTIONAL,</w:t>
      </w:r>
    </w:p>
    <w:p w14:paraId="3AE5C731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containerForAppLayerMeasConfig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OCTET STRING (SIZE(1..8000))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OPTIONAL,</w:t>
      </w:r>
    </w:p>
    <w:p w14:paraId="1C17632B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measConfigAppLayerID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 xml:space="preserve">INTEGER (0..15, ...) 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OPTIONAL,</w:t>
      </w:r>
    </w:p>
    <w:p w14:paraId="48441D38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sliceSupportListQMC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 xml:space="preserve">SliceSupportListQMC </w:t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ab/>
        <w:t>OPTIONAL,</w:t>
      </w:r>
    </w:p>
    <w:p w14:paraId="7821DAD0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fr-FR" w:eastAsia="ko-KR"/>
        </w:rPr>
      </w:pPr>
      <w:r w:rsidRPr="003C7238">
        <w:rPr>
          <w:rFonts w:ascii="Courier New" w:eastAsia="Malgun Gothic" w:hAnsi="Courier New"/>
          <w:noProof/>
          <w:sz w:val="16"/>
          <w:lang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>mDT-AlignmentInfo</w:t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  <w:t>MDT-AlignmentInfo</w:t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  <w:t>OPTIONAL,</w:t>
      </w:r>
    </w:p>
    <w:p w14:paraId="45D445DD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fr-FR" w:eastAsia="ko-KR"/>
        </w:rPr>
      </w:pP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  <w:t>availableRANVisibleQoEMetrics</w:t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  <w:t>AvailableRANVisibleQoEMetrics</w:t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  <w:t>OPTIONAL,</w:t>
      </w:r>
    </w:p>
    <w:p w14:paraId="7B890320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val="fr-FR" w:eastAsia="ko-KR"/>
        </w:rPr>
      </w:pP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  <w:t>iE-Extensions</w:t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  <w:t>ProtocolExtensionContainer { { UEAppLayerMeasConfigInfo-ExtIEs} }</w:t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  <w:t>OPTIONAL,</w:t>
      </w:r>
    </w:p>
    <w:p w14:paraId="5249ECA4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C7238">
        <w:rPr>
          <w:rFonts w:ascii="Courier New" w:eastAsia="Malgun Gothic" w:hAnsi="Courier New"/>
          <w:noProof/>
          <w:sz w:val="16"/>
          <w:lang w:val="fr-FR" w:eastAsia="ko-KR"/>
        </w:rPr>
        <w:tab/>
      </w:r>
      <w:r w:rsidRPr="003C7238">
        <w:rPr>
          <w:rFonts w:ascii="Courier New" w:eastAsia="Malgun Gothic" w:hAnsi="Courier New"/>
          <w:noProof/>
          <w:sz w:val="16"/>
          <w:lang w:eastAsia="ko-KR"/>
        </w:rPr>
        <w:t>...</w:t>
      </w:r>
    </w:p>
    <w:p w14:paraId="79083FBE" w14:textId="77777777" w:rsidR="00124AF5" w:rsidRPr="003C7238" w:rsidRDefault="00124AF5" w:rsidP="00124AF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lang w:eastAsia="ko-KR"/>
        </w:rPr>
      </w:pPr>
      <w:r w:rsidRPr="003C7238">
        <w:rPr>
          <w:rFonts w:ascii="Courier New" w:eastAsia="Malgun Gothic" w:hAnsi="Courier New"/>
          <w:noProof/>
          <w:sz w:val="16"/>
          <w:lang w:eastAsia="ko-KR"/>
        </w:rPr>
        <w:t>}</w:t>
      </w:r>
    </w:p>
    <w:p w14:paraId="5EABAFA6" w14:textId="77777777" w:rsidR="00586021" w:rsidRPr="00CE63E2" w:rsidRDefault="00586021" w:rsidP="00586021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6BAC8CD" w14:textId="77777777" w:rsidR="009431F9" w:rsidRPr="007F6975" w:rsidRDefault="009431F9" w:rsidP="004928D0">
      <w:pPr>
        <w:spacing w:before="120" w:after="0"/>
        <w:jc w:val="left"/>
        <w:rPr>
          <w:rFonts w:asciiTheme="minorHAnsi" w:hAnsiTheme="minorHAnsi" w:cstheme="minorHAnsi"/>
          <w:b/>
          <w:sz w:val="22"/>
          <w:szCs w:val="22"/>
        </w:rPr>
      </w:pPr>
    </w:p>
    <w:p w14:paraId="063092A5" w14:textId="77777777" w:rsidR="00B57E34" w:rsidRDefault="00B57E34" w:rsidP="00B57E34">
      <w:pPr>
        <w:spacing w:before="120" w:after="0"/>
        <w:jc w:val="center"/>
      </w:pPr>
      <w:r>
        <w:rPr>
          <w:highlight w:val="yellow"/>
        </w:rPr>
        <w:t>-------------------------------------------End of changes-------------------------------------------</w:t>
      </w:r>
    </w:p>
    <w:sectPr w:rsidR="00B57E34" w:rsidSect="00157F12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134" w:right="1134" w:bottom="1530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640B85" w14:textId="77777777" w:rsidR="003903A8" w:rsidRDefault="003903A8">
      <w:pPr>
        <w:spacing w:after="0"/>
      </w:pPr>
      <w:r>
        <w:separator/>
      </w:r>
    </w:p>
  </w:endnote>
  <w:endnote w:type="continuationSeparator" w:id="0">
    <w:p w14:paraId="274222A3" w14:textId="77777777" w:rsidR="003903A8" w:rsidRDefault="003903A8">
      <w:pPr>
        <w:spacing w:after="0"/>
      </w:pPr>
      <w:r>
        <w:continuationSeparator/>
      </w:r>
    </w:p>
  </w:endnote>
  <w:endnote w:type="continuationNotice" w:id="1">
    <w:p w14:paraId="7F1A0215" w14:textId="77777777" w:rsidR="003903A8" w:rsidRDefault="003903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908FE5" w14:textId="77777777" w:rsidR="00570EF9" w:rsidRDefault="00570EF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noProof w:val="0"/>
      </w:rPr>
      <w:id w:val="72588709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8F78C" w14:textId="0C96F0D9" w:rsidR="00570EF9" w:rsidRDefault="00570EF9">
        <w:pPr>
          <w:pStyle w:val="Footer"/>
        </w:pPr>
        <w:r>
          <w:rPr>
            <w:noProof w:val="0"/>
          </w:rPr>
          <w:fldChar w:fldCharType="begin"/>
        </w:r>
        <w:r>
          <w:instrText xml:space="preserve"> PAGE   \* MERGEFORMAT </w:instrText>
        </w:r>
        <w:r>
          <w:rPr>
            <w:noProof w:val="0"/>
          </w:rPr>
          <w:fldChar w:fldCharType="separate"/>
        </w:r>
        <w:r>
          <w:t>2</w:t>
        </w:r>
        <w:r>
          <w:fldChar w:fldCharType="end"/>
        </w:r>
      </w:p>
    </w:sdtContent>
  </w:sdt>
  <w:p w14:paraId="259EDD67" w14:textId="3A605399" w:rsidR="00570EF9" w:rsidRDefault="00570EF9" w:rsidP="00BF6652">
    <w:pPr>
      <w:pStyle w:val="Footer"/>
      <w:tabs>
        <w:tab w:val="center" w:pos="4820"/>
        <w:tab w:val="right" w:pos="9639"/>
      </w:tabs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84E6C" w14:textId="77777777" w:rsidR="00570EF9" w:rsidRDefault="00570E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8CB2C5" w14:textId="77777777" w:rsidR="003903A8" w:rsidRDefault="003903A8">
      <w:pPr>
        <w:spacing w:after="0"/>
      </w:pPr>
      <w:r>
        <w:separator/>
      </w:r>
    </w:p>
  </w:footnote>
  <w:footnote w:type="continuationSeparator" w:id="0">
    <w:p w14:paraId="092C0491" w14:textId="77777777" w:rsidR="003903A8" w:rsidRDefault="003903A8">
      <w:pPr>
        <w:spacing w:after="0"/>
      </w:pPr>
      <w:r>
        <w:continuationSeparator/>
      </w:r>
    </w:p>
  </w:footnote>
  <w:footnote w:type="continuationNotice" w:id="1">
    <w:p w14:paraId="43EFA6DF" w14:textId="77777777" w:rsidR="003903A8" w:rsidRDefault="003903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55E5F" w14:textId="77777777" w:rsidR="00570EF9" w:rsidRDefault="00570EF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0A231" w14:textId="77777777" w:rsidR="00570EF9" w:rsidRDefault="00570EF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087FBB" w14:textId="77777777" w:rsidR="00570EF9" w:rsidRDefault="00570EF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5A21A9"/>
    <w:multiLevelType w:val="hybridMultilevel"/>
    <w:tmpl w:val="0DE2F75C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315724F"/>
    <w:multiLevelType w:val="hybridMultilevel"/>
    <w:tmpl w:val="268652B8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0403E"/>
    <w:multiLevelType w:val="hybridMultilevel"/>
    <w:tmpl w:val="BB58D4C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28648D"/>
    <w:multiLevelType w:val="hybridMultilevel"/>
    <w:tmpl w:val="644C388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907488"/>
    <w:multiLevelType w:val="hybridMultilevel"/>
    <w:tmpl w:val="C0C4AC7A"/>
    <w:lvl w:ilvl="0" w:tplc="C88E7424">
      <w:start w:val="13"/>
      <w:numFmt w:val="bullet"/>
      <w:lvlText w:val="-"/>
      <w:lvlJc w:val="left"/>
      <w:pPr>
        <w:ind w:left="1287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0E23128E"/>
    <w:multiLevelType w:val="hybridMultilevel"/>
    <w:tmpl w:val="2E84D8F2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3028E6"/>
    <w:multiLevelType w:val="hybridMultilevel"/>
    <w:tmpl w:val="5FB89D44"/>
    <w:lvl w:ilvl="0" w:tplc="C88E7424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2A33148"/>
    <w:multiLevelType w:val="hybridMultilevel"/>
    <w:tmpl w:val="8B6ACDE4"/>
    <w:lvl w:ilvl="0" w:tplc="467A0A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3625226"/>
    <w:multiLevelType w:val="hybridMultilevel"/>
    <w:tmpl w:val="6E4607EC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48B524B"/>
    <w:multiLevelType w:val="hybridMultilevel"/>
    <w:tmpl w:val="E3F81FA6"/>
    <w:lvl w:ilvl="0" w:tplc="653075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CAA4B9E"/>
    <w:multiLevelType w:val="hybridMultilevel"/>
    <w:tmpl w:val="4740BFF0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D9E7220"/>
    <w:multiLevelType w:val="hybridMultilevel"/>
    <w:tmpl w:val="EE5CFFF6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EC6DC7"/>
    <w:multiLevelType w:val="hybridMultilevel"/>
    <w:tmpl w:val="7F742A1A"/>
    <w:lvl w:ilvl="0" w:tplc="1DD01A12">
      <w:start w:val="9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8D1E2B"/>
    <w:multiLevelType w:val="hybridMultilevel"/>
    <w:tmpl w:val="42C6F7F6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F404DA"/>
    <w:multiLevelType w:val="hybridMultilevel"/>
    <w:tmpl w:val="3DBA6BE8"/>
    <w:lvl w:ilvl="0" w:tplc="467A0A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93077F"/>
    <w:multiLevelType w:val="hybridMultilevel"/>
    <w:tmpl w:val="72D6F292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9" w15:restartNumberingAfterBreak="0">
    <w:nsid w:val="24DA7B12"/>
    <w:multiLevelType w:val="hybridMultilevel"/>
    <w:tmpl w:val="CD06183C"/>
    <w:lvl w:ilvl="0" w:tplc="AA3080E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255E40EA"/>
    <w:multiLevelType w:val="hybridMultilevel"/>
    <w:tmpl w:val="36FE38F2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1" w15:restartNumberingAfterBreak="0">
    <w:nsid w:val="2B580E6A"/>
    <w:multiLevelType w:val="hybridMultilevel"/>
    <w:tmpl w:val="72D495BA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FFFFFFFF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2" w15:restartNumberingAfterBreak="0">
    <w:nsid w:val="35B3521A"/>
    <w:multiLevelType w:val="hybridMultilevel"/>
    <w:tmpl w:val="7646F1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6DD7BF3"/>
    <w:multiLevelType w:val="hybridMultilevel"/>
    <w:tmpl w:val="FF808B32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99C46E8"/>
    <w:multiLevelType w:val="hybridMultilevel"/>
    <w:tmpl w:val="0824CDCC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33E658A6"/>
    <w:lvl w:ilvl="0" w:tplc="5C18A0D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AF15C69"/>
    <w:multiLevelType w:val="hybridMultilevel"/>
    <w:tmpl w:val="9E5A5AFA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D24343"/>
    <w:multiLevelType w:val="hybridMultilevel"/>
    <w:tmpl w:val="2F8458C8"/>
    <w:lvl w:ilvl="0" w:tplc="333E347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F83454F"/>
    <w:multiLevelType w:val="hybridMultilevel"/>
    <w:tmpl w:val="333AB6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095FA2"/>
    <w:multiLevelType w:val="hybridMultilevel"/>
    <w:tmpl w:val="378A0512"/>
    <w:lvl w:ilvl="0" w:tplc="467A0AA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7169FD"/>
    <w:multiLevelType w:val="hybridMultilevel"/>
    <w:tmpl w:val="BA1EC8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D5E46"/>
    <w:multiLevelType w:val="hybridMultilevel"/>
    <w:tmpl w:val="DA6042A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5A90ACD"/>
    <w:multiLevelType w:val="hybridMultilevel"/>
    <w:tmpl w:val="16D8AF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AAA02E4"/>
    <w:multiLevelType w:val="hybridMultilevel"/>
    <w:tmpl w:val="25907CE2"/>
    <w:lvl w:ilvl="0" w:tplc="C88E7424">
      <w:start w:val="13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477C3F"/>
    <w:multiLevelType w:val="hybridMultilevel"/>
    <w:tmpl w:val="9EB29720"/>
    <w:lvl w:ilvl="0" w:tplc="C88E7424">
      <w:start w:val="13"/>
      <w:numFmt w:val="bullet"/>
      <w:lvlText w:val="-"/>
      <w:lvlJc w:val="left"/>
      <w:pPr>
        <w:ind w:left="1128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5E3C795B"/>
    <w:multiLevelType w:val="hybridMultilevel"/>
    <w:tmpl w:val="CCC4F25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764442"/>
    <w:multiLevelType w:val="hybridMultilevel"/>
    <w:tmpl w:val="85A223BC"/>
    <w:lvl w:ilvl="0" w:tplc="FFFFFFFF">
      <w:start w:val="13"/>
      <w:numFmt w:val="bullet"/>
      <w:lvlText w:val="-"/>
      <w:lvlJc w:val="left"/>
      <w:pPr>
        <w:ind w:left="1080" w:hanging="360"/>
      </w:pPr>
      <w:rPr>
        <w:rFonts w:ascii="Calibri" w:eastAsia="Calibri" w:hAnsi="Calibri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C88E7424">
      <w:start w:val="13"/>
      <w:numFmt w:val="bullet"/>
      <w:lvlText w:val="-"/>
      <w:lvlJc w:val="left"/>
      <w:pPr>
        <w:ind w:left="3240" w:hanging="360"/>
      </w:pPr>
      <w:rPr>
        <w:rFonts w:ascii="Calibri" w:eastAsia="Calibri" w:hAnsi="Calibri" w:cs="Times New Roman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D150E06"/>
    <w:multiLevelType w:val="hybridMultilevel"/>
    <w:tmpl w:val="07A24554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39" w15:restartNumberingAfterBreak="0">
    <w:nsid w:val="70146DC0"/>
    <w:multiLevelType w:val="hybridMultilevel"/>
    <w:tmpl w:val="1346DD3A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862BB82">
      <w:numFmt w:val="bullet"/>
      <w:lvlText w:val="-"/>
      <w:lvlJc w:val="left"/>
      <w:pPr>
        <w:ind w:left="3462" w:hanging="942"/>
      </w:pPr>
      <w:rPr>
        <w:rFonts w:ascii="Arial" w:eastAsia="MS Mincho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767F2"/>
    <w:multiLevelType w:val="hybridMultilevel"/>
    <w:tmpl w:val="06B6E342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E4083"/>
    <w:multiLevelType w:val="hybridMultilevel"/>
    <w:tmpl w:val="60A626E6"/>
    <w:lvl w:ilvl="0" w:tplc="C88E7424">
      <w:start w:val="13"/>
      <w:numFmt w:val="bullet"/>
      <w:lvlText w:val="-"/>
      <w:lvlJc w:val="left"/>
      <w:pPr>
        <w:ind w:left="768" w:hanging="360"/>
      </w:pPr>
      <w:rPr>
        <w:rFonts w:ascii="Calibri" w:eastAsia="Calibri" w:hAnsi="Calibri" w:cs="Times New Roman" w:hint="default"/>
        <w:b w:val="0"/>
        <w:bCs w:val="0"/>
        <w:color w:val="auto"/>
      </w:rPr>
    </w:lvl>
    <w:lvl w:ilvl="1" w:tplc="2000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C63C8F"/>
    <w:multiLevelType w:val="hybridMultilevel"/>
    <w:tmpl w:val="E6E43704"/>
    <w:lvl w:ilvl="0" w:tplc="591C20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0054140">
    <w:abstractNumId w:val="2"/>
  </w:num>
  <w:num w:numId="2" w16cid:durableId="1087118154">
    <w:abstractNumId w:val="25"/>
  </w:num>
  <w:num w:numId="3" w16cid:durableId="177355434">
    <w:abstractNumId w:val="31"/>
  </w:num>
  <w:num w:numId="4" w16cid:durableId="1691251666">
    <w:abstractNumId w:val="4"/>
  </w:num>
  <w:num w:numId="5" w16cid:durableId="1794976284">
    <w:abstractNumId w:val="43"/>
  </w:num>
  <w:num w:numId="6" w16cid:durableId="875316555">
    <w:abstractNumId w:val="29"/>
  </w:num>
  <w:num w:numId="7" w16cid:durableId="507213603">
    <w:abstractNumId w:val="22"/>
  </w:num>
  <w:num w:numId="8" w16cid:durableId="682127232">
    <w:abstractNumId w:val="19"/>
  </w:num>
  <w:num w:numId="9" w16cid:durableId="1465853743">
    <w:abstractNumId w:val="30"/>
  </w:num>
  <w:num w:numId="10" w16cid:durableId="224991063">
    <w:abstractNumId w:val="39"/>
  </w:num>
  <w:num w:numId="11" w16cid:durableId="933049785">
    <w:abstractNumId w:val="21"/>
  </w:num>
  <w:num w:numId="12" w16cid:durableId="1736199827">
    <w:abstractNumId w:val="20"/>
  </w:num>
  <w:num w:numId="13" w16cid:durableId="1237547695">
    <w:abstractNumId w:val="36"/>
  </w:num>
  <w:num w:numId="14" w16cid:durableId="1654218632">
    <w:abstractNumId w:val="13"/>
  </w:num>
  <w:num w:numId="15" w16cid:durableId="178660462">
    <w:abstractNumId w:val="34"/>
  </w:num>
  <w:num w:numId="16" w16cid:durableId="1257248115">
    <w:abstractNumId w:val="3"/>
  </w:num>
  <w:num w:numId="17" w16cid:durableId="1300914562">
    <w:abstractNumId w:val="11"/>
  </w:num>
  <w:num w:numId="18" w16cid:durableId="416901704">
    <w:abstractNumId w:val="14"/>
  </w:num>
  <w:num w:numId="19" w16cid:durableId="1131245722">
    <w:abstractNumId w:val="8"/>
  </w:num>
  <w:num w:numId="20" w16cid:durableId="1003511718">
    <w:abstractNumId w:val="17"/>
  </w:num>
  <w:num w:numId="21" w16cid:durableId="1386299840">
    <w:abstractNumId w:val="10"/>
  </w:num>
  <w:num w:numId="22" w16cid:durableId="160688927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333652425">
    <w:abstractNumId w:val="12"/>
  </w:num>
  <w:num w:numId="24" w16cid:durableId="1429278873">
    <w:abstractNumId w:val="38"/>
  </w:num>
  <w:num w:numId="25" w16cid:durableId="1403334525">
    <w:abstractNumId w:val="7"/>
  </w:num>
  <w:num w:numId="26" w16cid:durableId="1880244317">
    <w:abstractNumId w:val="40"/>
  </w:num>
  <w:num w:numId="27" w16cid:durableId="1921671113">
    <w:abstractNumId w:val="5"/>
  </w:num>
  <w:num w:numId="28" w16cid:durableId="6097943">
    <w:abstractNumId w:val="9"/>
  </w:num>
  <w:num w:numId="29" w16cid:durableId="1250624072">
    <w:abstractNumId w:val="37"/>
  </w:num>
  <w:num w:numId="30" w16cid:durableId="361977028">
    <w:abstractNumId w:val="23"/>
  </w:num>
  <w:num w:numId="31" w16cid:durableId="457145627">
    <w:abstractNumId w:val="24"/>
  </w:num>
  <w:num w:numId="32" w16cid:durableId="1461074990">
    <w:abstractNumId w:val="1"/>
  </w:num>
  <w:num w:numId="33" w16cid:durableId="1756584228">
    <w:abstractNumId w:val="6"/>
  </w:num>
  <w:num w:numId="34" w16cid:durableId="1577470212">
    <w:abstractNumId w:val="35"/>
  </w:num>
  <w:num w:numId="35" w16cid:durableId="2100519763">
    <w:abstractNumId w:val="18"/>
  </w:num>
  <w:num w:numId="36" w16cid:durableId="669989758">
    <w:abstractNumId w:val="16"/>
  </w:num>
  <w:num w:numId="37" w16cid:durableId="1080101181">
    <w:abstractNumId w:val="27"/>
  </w:num>
  <w:num w:numId="38" w16cid:durableId="985474308">
    <w:abstractNumId w:val="33"/>
  </w:num>
  <w:num w:numId="39" w16cid:durableId="1965310334">
    <w:abstractNumId w:val="26"/>
  </w:num>
  <w:num w:numId="40" w16cid:durableId="219051659">
    <w:abstractNumId w:val="41"/>
  </w:num>
  <w:num w:numId="41" w16cid:durableId="105408314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634017183">
    <w:abstractNumId w:val="32"/>
  </w:num>
  <w:num w:numId="43" w16cid:durableId="1278482718">
    <w:abstractNumId w:val="42"/>
  </w:num>
  <w:num w:numId="44" w16cid:durableId="280191580">
    <w:abstractNumId w:val="28"/>
  </w:num>
  <w:num w:numId="45" w16cid:durableId="1654527200">
    <w:abstractNumId w:val="15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grammar="clean"/>
  <w:defaultTabStop w:val="1304"/>
  <w:hyphenationZone w:val="425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2B4"/>
    <w:rsid w:val="00000233"/>
    <w:rsid w:val="000002EA"/>
    <w:rsid w:val="000004B9"/>
    <w:rsid w:val="0000099F"/>
    <w:rsid w:val="00000C65"/>
    <w:rsid w:val="00000DAA"/>
    <w:rsid w:val="00001826"/>
    <w:rsid w:val="000018DA"/>
    <w:rsid w:val="0000191D"/>
    <w:rsid w:val="00001BF8"/>
    <w:rsid w:val="000021F8"/>
    <w:rsid w:val="000025E3"/>
    <w:rsid w:val="00002885"/>
    <w:rsid w:val="00002FC2"/>
    <w:rsid w:val="0000314F"/>
    <w:rsid w:val="00003172"/>
    <w:rsid w:val="00003249"/>
    <w:rsid w:val="0000344C"/>
    <w:rsid w:val="00003717"/>
    <w:rsid w:val="00003A97"/>
    <w:rsid w:val="00003B4A"/>
    <w:rsid w:val="00003E1E"/>
    <w:rsid w:val="00004066"/>
    <w:rsid w:val="00004158"/>
    <w:rsid w:val="000045CF"/>
    <w:rsid w:val="00004D75"/>
    <w:rsid w:val="00004F9C"/>
    <w:rsid w:val="00004FF6"/>
    <w:rsid w:val="0000532B"/>
    <w:rsid w:val="00005646"/>
    <w:rsid w:val="0000574C"/>
    <w:rsid w:val="00005A52"/>
    <w:rsid w:val="00005ED6"/>
    <w:rsid w:val="00005FD8"/>
    <w:rsid w:val="0000642F"/>
    <w:rsid w:val="00006583"/>
    <w:rsid w:val="00006C0C"/>
    <w:rsid w:val="000071CD"/>
    <w:rsid w:val="00007466"/>
    <w:rsid w:val="0000771F"/>
    <w:rsid w:val="00007B06"/>
    <w:rsid w:val="00007B10"/>
    <w:rsid w:val="00007D36"/>
    <w:rsid w:val="00010779"/>
    <w:rsid w:val="00010DF2"/>
    <w:rsid w:val="00010F7D"/>
    <w:rsid w:val="00011275"/>
    <w:rsid w:val="000116CF"/>
    <w:rsid w:val="00011A0A"/>
    <w:rsid w:val="00011BA9"/>
    <w:rsid w:val="00011D26"/>
    <w:rsid w:val="00011F48"/>
    <w:rsid w:val="0001213A"/>
    <w:rsid w:val="0001255D"/>
    <w:rsid w:val="0001271C"/>
    <w:rsid w:val="00012759"/>
    <w:rsid w:val="0001285D"/>
    <w:rsid w:val="00012B97"/>
    <w:rsid w:val="00012ED3"/>
    <w:rsid w:val="00012ED6"/>
    <w:rsid w:val="000134CC"/>
    <w:rsid w:val="00013E20"/>
    <w:rsid w:val="00014134"/>
    <w:rsid w:val="000148FF"/>
    <w:rsid w:val="00014CE7"/>
    <w:rsid w:val="00014D5E"/>
    <w:rsid w:val="00014D9A"/>
    <w:rsid w:val="000151B7"/>
    <w:rsid w:val="00015498"/>
    <w:rsid w:val="00015A5F"/>
    <w:rsid w:val="0001619D"/>
    <w:rsid w:val="000169A7"/>
    <w:rsid w:val="00016FFF"/>
    <w:rsid w:val="0001725E"/>
    <w:rsid w:val="0001733C"/>
    <w:rsid w:val="00017360"/>
    <w:rsid w:val="00017418"/>
    <w:rsid w:val="00017B3C"/>
    <w:rsid w:val="00017C5D"/>
    <w:rsid w:val="00017D86"/>
    <w:rsid w:val="00017FB2"/>
    <w:rsid w:val="00017FFC"/>
    <w:rsid w:val="00020304"/>
    <w:rsid w:val="00020A9F"/>
    <w:rsid w:val="0002117B"/>
    <w:rsid w:val="00021985"/>
    <w:rsid w:val="00021BC1"/>
    <w:rsid w:val="00021DBF"/>
    <w:rsid w:val="00022459"/>
    <w:rsid w:val="0002256C"/>
    <w:rsid w:val="000226DE"/>
    <w:rsid w:val="00022A9E"/>
    <w:rsid w:val="00022BD3"/>
    <w:rsid w:val="00022C57"/>
    <w:rsid w:val="00022F4E"/>
    <w:rsid w:val="00022F68"/>
    <w:rsid w:val="000237EE"/>
    <w:rsid w:val="00023A60"/>
    <w:rsid w:val="00024039"/>
    <w:rsid w:val="0002442A"/>
    <w:rsid w:val="00024D46"/>
    <w:rsid w:val="00024F10"/>
    <w:rsid w:val="00025575"/>
    <w:rsid w:val="0002563C"/>
    <w:rsid w:val="00025AAB"/>
    <w:rsid w:val="00025CDB"/>
    <w:rsid w:val="000265D7"/>
    <w:rsid w:val="00026FFE"/>
    <w:rsid w:val="00027232"/>
    <w:rsid w:val="00027276"/>
    <w:rsid w:val="00027654"/>
    <w:rsid w:val="000278AF"/>
    <w:rsid w:val="00027DB5"/>
    <w:rsid w:val="00030225"/>
    <w:rsid w:val="00030781"/>
    <w:rsid w:val="000317FB"/>
    <w:rsid w:val="00031A0D"/>
    <w:rsid w:val="000324DC"/>
    <w:rsid w:val="00032B3D"/>
    <w:rsid w:val="00032D91"/>
    <w:rsid w:val="00032E2F"/>
    <w:rsid w:val="0003334C"/>
    <w:rsid w:val="00033804"/>
    <w:rsid w:val="0003387D"/>
    <w:rsid w:val="00033CAA"/>
    <w:rsid w:val="00033D0C"/>
    <w:rsid w:val="00033D81"/>
    <w:rsid w:val="000340E6"/>
    <w:rsid w:val="00034106"/>
    <w:rsid w:val="00034965"/>
    <w:rsid w:val="00034F86"/>
    <w:rsid w:val="00035456"/>
    <w:rsid w:val="00035481"/>
    <w:rsid w:val="00035E14"/>
    <w:rsid w:val="00035ED7"/>
    <w:rsid w:val="0003661C"/>
    <w:rsid w:val="00036A81"/>
    <w:rsid w:val="00036B29"/>
    <w:rsid w:val="00036D0E"/>
    <w:rsid w:val="00036DE6"/>
    <w:rsid w:val="00036F90"/>
    <w:rsid w:val="0003721B"/>
    <w:rsid w:val="0003737E"/>
    <w:rsid w:val="00037647"/>
    <w:rsid w:val="00037C10"/>
    <w:rsid w:val="00037D79"/>
    <w:rsid w:val="00037DDB"/>
    <w:rsid w:val="00037EC0"/>
    <w:rsid w:val="00040162"/>
    <w:rsid w:val="0004049E"/>
    <w:rsid w:val="00040762"/>
    <w:rsid w:val="00040805"/>
    <w:rsid w:val="0004116E"/>
    <w:rsid w:val="00041455"/>
    <w:rsid w:val="0004230E"/>
    <w:rsid w:val="0004246C"/>
    <w:rsid w:val="00042541"/>
    <w:rsid w:val="000428A0"/>
    <w:rsid w:val="00042F9D"/>
    <w:rsid w:val="0004348E"/>
    <w:rsid w:val="00043656"/>
    <w:rsid w:val="00043D8E"/>
    <w:rsid w:val="00043E43"/>
    <w:rsid w:val="00044834"/>
    <w:rsid w:val="0004495C"/>
    <w:rsid w:val="00044B6A"/>
    <w:rsid w:val="00045247"/>
    <w:rsid w:val="0004552F"/>
    <w:rsid w:val="00045B88"/>
    <w:rsid w:val="00045C02"/>
    <w:rsid w:val="0004652D"/>
    <w:rsid w:val="0004671B"/>
    <w:rsid w:val="00046CA2"/>
    <w:rsid w:val="00046E55"/>
    <w:rsid w:val="00046FD2"/>
    <w:rsid w:val="000474A3"/>
    <w:rsid w:val="000475E9"/>
    <w:rsid w:val="00047687"/>
    <w:rsid w:val="000478D4"/>
    <w:rsid w:val="00047CF3"/>
    <w:rsid w:val="0005081E"/>
    <w:rsid w:val="00050EC6"/>
    <w:rsid w:val="00051395"/>
    <w:rsid w:val="0005168C"/>
    <w:rsid w:val="000517AF"/>
    <w:rsid w:val="000517E5"/>
    <w:rsid w:val="0005183D"/>
    <w:rsid w:val="00051F20"/>
    <w:rsid w:val="00052B36"/>
    <w:rsid w:val="00052E18"/>
    <w:rsid w:val="00052FF1"/>
    <w:rsid w:val="000537DD"/>
    <w:rsid w:val="00053EED"/>
    <w:rsid w:val="00054095"/>
    <w:rsid w:val="000544CE"/>
    <w:rsid w:val="000548C3"/>
    <w:rsid w:val="00054C4F"/>
    <w:rsid w:val="00054DEB"/>
    <w:rsid w:val="00055580"/>
    <w:rsid w:val="00055797"/>
    <w:rsid w:val="00055948"/>
    <w:rsid w:val="00055A63"/>
    <w:rsid w:val="00056312"/>
    <w:rsid w:val="0005654B"/>
    <w:rsid w:val="0005657E"/>
    <w:rsid w:val="00056D49"/>
    <w:rsid w:val="0005737A"/>
    <w:rsid w:val="000576F4"/>
    <w:rsid w:val="000579A9"/>
    <w:rsid w:val="00057A2E"/>
    <w:rsid w:val="00057D1D"/>
    <w:rsid w:val="00057E58"/>
    <w:rsid w:val="00057EA8"/>
    <w:rsid w:val="00057EBE"/>
    <w:rsid w:val="00060646"/>
    <w:rsid w:val="000606E4"/>
    <w:rsid w:val="00060C48"/>
    <w:rsid w:val="00060D32"/>
    <w:rsid w:val="00060EDF"/>
    <w:rsid w:val="00060F04"/>
    <w:rsid w:val="00061955"/>
    <w:rsid w:val="00061A74"/>
    <w:rsid w:val="00061BC4"/>
    <w:rsid w:val="00061C53"/>
    <w:rsid w:val="00061C74"/>
    <w:rsid w:val="00061F10"/>
    <w:rsid w:val="000621BA"/>
    <w:rsid w:val="0006229D"/>
    <w:rsid w:val="00062376"/>
    <w:rsid w:val="000626CC"/>
    <w:rsid w:val="0006293B"/>
    <w:rsid w:val="00062A6B"/>
    <w:rsid w:val="000633D3"/>
    <w:rsid w:val="0006348F"/>
    <w:rsid w:val="000639B4"/>
    <w:rsid w:val="000639DB"/>
    <w:rsid w:val="00063F2B"/>
    <w:rsid w:val="00064115"/>
    <w:rsid w:val="00064725"/>
    <w:rsid w:val="00064957"/>
    <w:rsid w:val="000654DA"/>
    <w:rsid w:val="0006605D"/>
    <w:rsid w:val="000661FC"/>
    <w:rsid w:val="00066240"/>
    <w:rsid w:val="00066A7A"/>
    <w:rsid w:val="00066ECF"/>
    <w:rsid w:val="00067234"/>
    <w:rsid w:val="00067490"/>
    <w:rsid w:val="0006773D"/>
    <w:rsid w:val="000679E8"/>
    <w:rsid w:val="00067AC4"/>
    <w:rsid w:val="00067ACA"/>
    <w:rsid w:val="00067AF0"/>
    <w:rsid w:val="00067BE2"/>
    <w:rsid w:val="0007010A"/>
    <w:rsid w:val="00070655"/>
    <w:rsid w:val="000707A5"/>
    <w:rsid w:val="00070999"/>
    <w:rsid w:val="00070FC0"/>
    <w:rsid w:val="0007113A"/>
    <w:rsid w:val="000711E0"/>
    <w:rsid w:val="0007130D"/>
    <w:rsid w:val="000714CA"/>
    <w:rsid w:val="000718E7"/>
    <w:rsid w:val="00071B8F"/>
    <w:rsid w:val="00071BC7"/>
    <w:rsid w:val="00071C0E"/>
    <w:rsid w:val="00071E60"/>
    <w:rsid w:val="00071F31"/>
    <w:rsid w:val="00071F84"/>
    <w:rsid w:val="0007211B"/>
    <w:rsid w:val="00072187"/>
    <w:rsid w:val="000723AA"/>
    <w:rsid w:val="0007246C"/>
    <w:rsid w:val="0007268F"/>
    <w:rsid w:val="00072D23"/>
    <w:rsid w:val="000730E9"/>
    <w:rsid w:val="00073290"/>
    <w:rsid w:val="000734A6"/>
    <w:rsid w:val="0007360D"/>
    <w:rsid w:val="00073A55"/>
    <w:rsid w:val="00073DDE"/>
    <w:rsid w:val="00074413"/>
    <w:rsid w:val="00074492"/>
    <w:rsid w:val="00074CD8"/>
    <w:rsid w:val="00074D33"/>
    <w:rsid w:val="000750E5"/>
    <w:rsid w:val="00075ACB"/>
    <w:rsid w:val="00075EEA"/>
    <w:rsid w:val="000766AC"/>
    <w:rsid w:val="00076C7B"/>
    <w:rsid w:val="00076CB8"/>
    <w:rsid w:val="0007732A"/>
    <w:rsid w:val="00077F4F"/>
    <w:rsid w:val="000801C3"/>
    <w:rsid w:val="00080875"/>
    <w:rsid w:val="00080B32"/>
    <w:rsid w:val="00080E96"/>
    <w:rsid w:val="000810A5"/>
    <w:rsid w:val="00081232"/>
    <w:rsid w:val="000812BF"/>
    <w:rsid w:val="0008131D"/>
    <w:rsid w:val="0008136F"/>
    <w:rsid w:val="0008167C"/>
    <w:rsid w:val="00081AC9"/>
    <w:rsid w:val="00082720"/>
    <w:rsid w:val="0008296E"/>
    <w:rsid w:val="00082E0C"/>
    <w:rsid w:val="00082FA4"/>
    <w:rsid w:val="00083526"/>
    <w:rsid w:val="00083CB3"/>
    <w:rsid w:val="00084168"/>
    <w:rsid w:val="00084542"/>
    <w:rsid w:val="0008469B"/>
    <w:rsid w:val="00084796"/>
    <w:rsid w:val="000847BA"/>
    <w:rsid w:val="00084823"/>
    <w:rsid w:val="00084AA2"/>
    <w:rsid w:val="00084BAE"/>
    <w:rsid w:val="00085297"/>
    <w:rsid w:val="00085672"/>
    <w:rsid w:val="00086101"/>
    <w:rsid w:val="0008615B"/>
    <w:rsid w:val="000862AF"/>
    <w:rsid w:val="000863E3"/>
    <w:rsid w:val="000872A7"/>
    <w:rsid w:val="00087427"/>
    <w:rsid w:val="00087488"/>
    <w:rsid w:val="0008760A"/>
    <w:rsid w:val="00087C9C"/>
    <w:rsid w:val="000901A8"/>
    <w:rsid w:val="00090417"/>
    <w:rsid w:val="00090616"/>
    <w:rsid w:val="000909B0"/>
    <w:rsid w:val="0009122F"/>
    <w:rsid w:val="0009152F"/>
    <w:rsid w:val="00092167"/>
    <w:rsid w:val="000922EE"/>
    <w:rsid w:val="0009234A"/>
    <w:rsid w:val="000927EF"/>
    <w:rsid w:val="00092929"/>
    <w:rsid w:val="000929B7"/>
    <w:rsid w:val="000929E8"/>
    <w:rsid w:val="00092C85"/>
    <w:rsid w:val="000936E1"/>
    <w:rsid w:val="00093789"/>
    <w:rsid w:val="00093A8B"/>
    <w:rsid w:val="00093D3B"/>
    <w:rsid w:val="00093F30"/>
    <w:rsid w:val="00093FF7"/>
    <w:rsid w:val="00094253"/>
    <w:rsid w:val="00094416"/>
    <w:rsid w:val="000948EA"/>
    <w:rsid w:val="0009493B"/>
    <w:rsid w:val="00094FB7"/>
    <w:rsid w:val="0009529B"/>
    <w:rsid w:val="00095301"/>
    <w:rsid w:val="0009537F"/>
    <w:rsid w:val="00095634"/>
    <w:rsid w:val="0009566F"/>
    <w:rsid w:val="00095A21"/>
    <w:rsid w:val="00095AC5"/>
    <w:rsid w:val="00095C73"/>
    <w:rsid w:val="00095C9E"/>
    <w:rsid w:val="00095D2F"/>
    <w:rsid w:val="000966A6"/>
    <w:rsid w:val="00097230"/>
    <w:rsid w:val="000973E2"/>
    <w:rsid w:val="00097471"/>
    <w:rsid w:val="000975B3"/>
    <w:rsid w:val="00097700"/>
    <w:rsid w:val="00097847"/>
    <w:rsid w:val="00097B69"/>
    <w:rsid w:val="00097D37"/>
    <w:rsid w:val="000A0244"/>
    <w:rsid w:val="000A0319"/>
    <w:rsid w:val="000A0B9D"/>
    <w:rsid w:val="000A0E45"/>
    <w:rsid w:val="000A0E73"/>
    <w:rsid w:val="000A136A"/>
    <w:rsid w:val="000A1AC1"/>
    <w:rsid w:val="000A1D47"/>
    <w:rsid w:val="000A20E0"/>
    <w:rsid w:val="000A2515"/>
    <w:rsid w:val="000A277A"/>
    <w:rsid w:val="000A2BED"/>
    <w:rsid w:val="000A2E84"/>
    <w:rsid w:val="000A2FB5"/>
    <w:rsid w:val="000A302D"/>
    <w:rsid w:val="000A3067"/>
    <w:rsid w:val="000A38D1"/>
    <w:rsid w:val="000A39C0"/>
    <w:rsid w:val="000A3D59"/>
    <w:rsid w:val="000A3EC6"/>
    <w:rsid w:val="000A4BFB"/>
    <w:rsid w:val="000A4C06"/>
    <w:rsid w:val="000A5031"/>
    <w:rsid w:val="000A53E4"/>
    <w:rsid w:val="000A5B13"/>
    <w:rsid w:val="000A6037"/>
    <w:rsid w:val="000A60C3"/>
    <w:rsid w:val="000A6243"/>
    <w:rsid w:val="000A6397"/>
    <w:rsid w:val="000A66D3"/>
    <w:rsid w:val="000A66E1"/>
    <w:rsid w:val="000A67C4"/>
    <w:rsid w:val="000A67EC"/>
    <w:rsid w:val="000A7280"/>
    <w:rsid w:val="000A7C7F"/>
    <w:rsid w:val="000A7F1B"/>
    <w:rsid w:val="000B01D5"/>
    <w:rsid w:val="000B030D"/>
    <w:rsid w:val="000B0577"/>
    <w:rsid w:val="000B06F4"/>
    <w:rsid w:val="000B0882"/>
    <w:rsid w:val="000B0AA2"/>
    <w:rsid w:val="000B0CE6"/>
    <w:rsid w:val="000B1008"/>
    <w:rsid w:val="000B1888"/>
    <w:rsid w:val="000B1DDF"/>
    <w:rsid w:val="000B2C09"/>
    <w:rsid w:val="000B2E9B"/>
    <w:rsid w:val="000B3212"/>
    <w:rsid w:val="000B351E"/>
    <w:rsid w:val="000B360D"/>
    <w:rsid w:val="000B3624"/>
    <w:rsid w:val="000B368E"/>
    <w:rsid w:val="000B37D7"/>
    <w:rsid w:val="000B4293"/>
    <w:rsid w:val="000B45D4"/>
    <w:rsid w:val="000B4A7C"/>
    <w:rsid w:val="000B4E14"/>
    <w:rsid w:val="000B5218"/>
    <w:rsid w:val="000B577F"/>
    <w:rsid w:val="000B5803"/>
    <w:rsid w:val="000B5914"/>
    <w:rsid w:val="000B602E"/>
    <w:rsid w:val="000B60C4"/>
    <w:rsid w:val="000B6DC0"/>
    <w:rsid w:val="000B7028"/>
    <w:rsid w:val="000C0607"/>
    <w:rsid w:val="000C0E93"/>
    <w:rsid w:val="000C10D4"/>
    <w:rsid w:val="000C10FB"/>
    <w:rsid w:val="000C1353"/>
    <w:rsid w:val="000C1646"/>
    <w:rsid w:val="000C194D"/>
    <w:rsid w:val="000C1B7D"/>
    <w:rsid w:val="000C1DEE"/>
    <w:rsid w:val="000C1E5C"/>
    <w:rsid w:val="000C209E"/>
    <w:rsid w:val="000C2171"/>
    <w:rsid w:val="000C21E6"/>
    <w:rsid w:val="000C2436"/>
    <w:rsid w:val="000C29DE"/>
    <w:rsid w:val="000C2DDF"/>
    <w:rsid w:val="000C2FDF"/>
    <w:rsid w:val="000C343A"/>
    <w:rsid w:val="000C35A1"/>
    <w:rsid w:val="000C367B"/>
    <w:rsid w:val="000C381D"/>
    <w:rsid w:val="000C3ADA"/>
    <w:rsid w:val="000C3D00"/>
    <w:rsid w:val="000C3E36"/>
    <w:rsid w:val="000C4144"/>
    <w:rsid w:val="000C4660"/>
    <w:rsid w:val="000C49EF"/>
    <w:rsid w:val="000C4A67"/>
    <w:rsid w:val="000C4B24"/>
    <w:rsid w:val="000C5175"/>
    <w:rsid w:val="000C5239"/>
    <w:rsid w:val="000C5469"/>
    <w:rsid w:val="000C5800"/>
    <w:rsid w:val="000C581F"/>
    <w:rsid w:val="000C5A1C"/>
    <w:rsid w:val="000C5A32"/>
    <w:rsid w:val="000C607F"/>
    <w:rsid w:val="000C6499"/>
    <w:rsid w:val="000C6920"/>
    <w:rsid w:val="000C697D"/>
    <w:rsid w:val="000C6BCE"/>
    <w:rsid w:val="000C6CB7"/>
    <w:rsid w:val="000C6DDC"/>
    <w:rsid w:val="000C7055"/>
    <w:rsid w:val="000C718B"/>
    <w:rsid w:val="000C7233"/>
    <w:rsid w:val="000C7419"/>
    <w:rsid w:val="000C7F23"/>
    <w:rsid w:val="000D06B7"/>
    <w:rsid w:val="000D0BBB"/>
    <w:rsid w:val="000D0D2F"/>
    <w:rsid w:val="000D0F48"/>
    <w:rsid w:val="000D1575"/>
    <w:rsid w:val="000D2023"/>
    <w:rsid w:val="000D2142"/>
    <w:rsid w:val="000D21BB"/>
    <w:rsid w:val="000D25FE"/>
    <w:rsid w:val="000D2B24"/>
    <w:rsid w:val="000D2BDA"/>
    <w:rsid w:val="000D34C9"/>
    <w:rsid w:val="000D3D96"/>
    <w:rsid w:val="000D3EFA"/>
    <w:rsid w:val="000D4161"/>
    <w:rsid w:val="000D45D9"/>
    <w:rsid w:val="000D4782"/>
    <w:rsid w:val="000D47A9"/>
    <w:rsid w:val="000D4D5A"/>
    <w:rsid w:val="000D4DB0"/>
    <w:rsid w:val="000D5702"/>
    <w:rsid w:val="000D58CE"/>
    <w:rsid w:val="000D5A02"/>
    <w:rsid w:val="000D605C"/>
    <w:rsid w:val="000D68CF"/>
    <w:rsid w:val="000D6A47"/>
    <w:rsid w:val="000D6D5C"/>
    <w:rsid w:val="000D70EE"/>
    <w:rsid w:val="000D74AC"/>
    <w:rsid w:val="000D76FC"/>
    <w:rsid w:val="000D7B14"/>
    <w:rsid w:val="000D7C5F"/>
    <w:rsid w:val="000E03CA"/>
    <w:rsid w:val="000E0E97"/>
    <w:rsid w:val="000E10DB"/>
    <w:rsid w:val="000E11AA"/>
    <w:rsid w:val="000E1269"/>
    <w:rsid w:val="000E16D5"/>
    <w:rsid w:val="000E1C0E"/>
    <w:rsid w:val="000E1D73"/>
    <w:rsid w:val="000E2120"/>
    <w:rsid w:val="000E24BA"/>
    <w:rsid w:val="000E2588"/>
    <w:rsid w:val="000E26E3"/>
    <w:rsid w:val="000E2BB7"/>
    <w:rsid w:val="000E3167"/>
    <w:rsid w:val="000E351F"/>
    <w:rsid w:val="000E379F"/>
    <w:rsid w:val="000E3802"/>
    <w:rsid w:val="000E3BE0"/>
    <w:rsid w:val="000E3E68"/>
    <w:rsid w:val="000E3E8E"/>
    <w:rsid w:val="000E3F4B"/>
    <w:rsid w:val="000E4042"/>
    <w:rsid w:val="000E4832"/>
    <w:rsid w:val="000E4F19"/>
    <w:rsid w:val="000E51B8"/>
    <w:rsid w:val="000E51DF"/>
    <w:rsid w:val="000E54B0"/>
    <w:rsid w:val="000E5667"/>
    <w:rsid w:val="000E578F"/>
    <w:rsid w:val="000E5C09"/>
    <w:rsid w:val="000E5EF6"/>
    <w:rsid w:val="000E601A"/>
    <w:rsid w:val="000E60A3"/>
    <w:rsid w:val="000E6269"/>
    <w:rsid w:val="000E6503"/>
    <w:rsid w:val="000E6624"/>
    <w:rsid w:val="000E6656"/>
    <w:rsid w:val="000E69A0"/>
    <w:rsid w:val="000E6D5A"/>
    <w:rsid w:val="000E6DDF"/>
    <w:rsid w:val="000E7700"/>
    <w:rsid w:val="000E7B30"/>
    <w:rsid w:val="000E7F5D"/>
    <w:rsid w:val="000F01E5"/>
    <w:rsid w:val="000F0510"/>
    <w:rsid w:val="000F0764"/>
    <w:rsid w:val="000F0D5D"/>
    <w:rsid w:val="000F0DA6"/>
    <w:rsid w:val="000F19A7"/>
    <w:rsid w:val="000F1D47"/>
    <w:rsid w:val="000F1D60"/>
    <w:rsid w:val="000F254F"/>
    <w:rsid w:val="000F2A8F"/>
    <w:rsid w:val="000F2AAA"/>
    <w:rsid w:val="000F2C8A"/>
    <w:rsid w:val="000F2D6E"/>
    <w:rsid w:val="000F36FC"/>
    <w:rsid w:val="000F3938"/>
    <w:rsid w:val="000F3A70"/>
    <w:rsid w:val="000F3ACC"/>
    <w:rsid w:val="000F3E92"/>
    <w:rsid w:val="000F3F7A"/>
    <w:rsid w:val="000F4593"/>
    <w:rsid w:val="000F490D"/>
    <w:rsid w:val="000F4A04"/>
    <w:rsid w:val="000F4A0C"/>
    <w:rsid w:val="000F4BF4"/>
    <w:rsid w:val="000F574C"/>
    <w:rsid w:val="000F5D61"/>
    <w:rsid w:val="000F658F"/>
    <w:rsid w:val="000F6A22"/>
    <w:rsid w:val="000F6F39"/>
    <w:rsid w:val="000F6FB6"/>
    <w:rsid w:val="000F7616"/>
    <w:rsid w:val="000F77C4"/>
    <w:rsid w:val="000F77F1"/>
    <w:rsid w:val="000F7989"/>
    <w:rsid w:val="000F7B1F"/>
    <w:rsid w:val="000F7BEC"/>
    <w:rsid w:val="000F7EC0"/>
    <w:rsid w:val="0010022E"/>
    <w:rsid w:val="00100460"/>
    <w:rsid w:val="001014CF"/>
    <w:rsid w:val="0010158E"/>
    <w:rsid w:val="001015EC"/>
    <w:rsid w:val="001016B2"/>
    <w:rsid w:val="00101C73"/>
    <w:rsid w:val="00101EB7"/>
    <w:rsid w:val="00101EEB"/>
    <w:rsid w:val="00101F64"/>
    <w:rsid w:val="00101F73"/>
    <w:rsid w:val="001023DC"/>
    <w:rsid w:val="001024D1"/>
    <w:rsid w:val="00102767"/>
    <w:rsid w:val="00102F39"/>
    <w:rsid w:val="001032FD"/>
    <w:rsid w:val="00103694"/>
    <w:rsid w:val="0010379B"/>
    <w:rsid w:val="0010382B"/>
    <w:rsid w:val="0010399C"/>
    <w:rsid w:val="00103D65"/>
    <w:rsid w:val="00103F46"/>
    <w:rsid w:val="00104194"/>
    <w:rsid w:val="001042EF"/>
    <w:rsid w:val="00104372"/>
    <w:rsid w:val="001045BB"/>
    <w:rsid w:val="001049B1"/>
    <w:rsid w:val="00104ED0"/>
    <w:rsid w:val="001050BE"/>
    <w:rsid w:val="00105253"/>
    <w:rsid w:val="00105E63"/>
    <w:rsid w:val="001061DB"/>
    <w:rsid w:val="001069C0"/>
    <w:rsid w:val="00107D0F"/>
    <w:rsid w:val="00107D26"/>
    <w:rsid w:val="00107DEF"/>
    <w:rsid w:val="00107F5F"/>
    <w:rsid w:val="00107FDA"/>
    <w:rsid w:val="00110280"/>
    <w:rsid w:val="00110A3D"/>
    <w:rsid w:val="00110EAA"/>
    <w:rsid w:val="0011128D"/>
    <w:rsid w:val="00111469"/>
    <w:rsid w:val="00111755"/>
    <w:rsid w:val="001117D4"/>
    <w:rsid w:val="00111AE3"/>
    <w:rsid w:val="00111B6B"/>
    <w:rsid w:val="00112316"/>
    <w:rsid w:val="001123B6"/>
    <w:rsid w:val="00112431"/>
    <w:rsid w:val="001126AD"/>
    <w:rsid w:val="001126D8"/>
    <w:rsid w:val="001128B8"/>
    <w:rsid w:val="00112A5C"/>
    <w:rsid w:val="00112ACD"/>
    <w:rsid w:val="00113342"/>
    <w:rsid w:val="00113718"/>
    <w:rsid w:val="00113CC5"/>
    <w:rsid w:val="00113E8B"/>
    <w:rsid w:val="001144A5"/>
    <w:rsid w:val="0011465F"/>
    <w:rsid w:val="00114B24"/>
    <w:rsid w:val="00114C3A"/>
    <w:rsid w:val="00114C7B"/>
    <w:rsid w:val="00114C9D"/>
    <w:rsid w:val="00114F3B"/>
    <w:rsid w:val="00114FDC"/>
    <w:rsid w:val="00115A21"/>
    <w:rsid w:val="00115C1E"/>
    <w:rsid w:val="00115E2A"/>
    <w:rsid w:val="001160A3"/>
    <w:rsid w:val="00116227"/>
    <w:rsid w:val="001167DF"/>
    <w:rsid w:val="0011682B"/>
    <w:rsid w:val="00116B10"/>
    <w:rsid w:val="001170B1"/>
    <w:rsid w:val="00117396"/>
    <w:rsid w:val="0011797D"/>
    <w:rsid w:val="00120771"/>
    <w:rsid w:val="00120908"/>
    <w:rsid w:val="00120916"/>
    <w:rsid w:val="00120941"/>
    <w:rsid w:val="001209C8"/>
    <w:rsid w:val="001209E2"/>
    <w:rsid w:val="00120E76"/>
    <w:rsid w:val="00120EE4"/>
    <w:rsid w:val="001212FA"/>
    <w:rsid w:val="001214A3"/>
    <w:rsid w:val="0012168F"/>
    <w:rsid w:val="0012194D"/>
    <w:rsid w:val="001219F4"/>
    <w:rsid w:val="00122011"/>
    <w:rsid w:val="001221EE"/>
    <w:rsid w:val="00122C29"/>
    <w:rsid w:val="00122CC0"/>
    <w:rsid w:val="00122E11"/>
    <w:rsid w:val="00122F0D"/>
    <w:rsid w:val="00122FAC"/>
    <w:rsid w:val="00123228"/>
    <w:rsid w:val="001233B5"/>
    <w:rsid w:val="00123405"/>
    <w:rsid w:val="00123476"/>
    <w:rsid w:val="00123939"/>
    <w:rsid w:val="001239E4"/>
    <w:rsid w:val="00123C79"/>
    <w:rsid w:val="001245F7"/>
    <w:rsid w:val="0012483A"/>
    <w:rsid w:val="00124AF5"/>
    <w:rsid w:val="001250AE"/>
    <w:rsid w:val="001254B5"/>
    <w:rsid w:val="00125A62"/>
    <w:rsid w:val="00126575"/>
    <w:rsid w:val="00126893"/>
    <w:rsid w:val="00126B3B"/>
    <w:rsid w:val="00126D53"/>
    <w:rsid w:val="0012704D"/>
    <w:rsid w:val="00127756"/>
    <w:rsid w:val="00127A38"/>
    <w:rsid w:val="00130004"/>
    <w:rsid w:val="0013009A"/>
    <w:rsid w:val="0013029D"/>
    <w:rsid w:val="001302D3"/>
    <w:rsid w:val="0013036D"/>
    <w:rsid w:val="00130445"/>
    <w:rsid w:val="00130498"/>
    <w:rsid w:val="00130765"/>
    <w:rsid w:val="001308A2"/>
    <w:rsid w:val="00130B2D"/>
    <w:rsid w:val="00130B89"/>
    <w:rsid w:val="00131005"/>
    <w:rsid w:val="001311E1"/>
    <w:rsid w:val="00131519"/>
    <w:rsid w:val="0013177F"/>
    <w:rsid w:val="001318CA"/>
    <w:rsid w:val="00131978"/>
    <w:rsid w:val="001319A6"/>
    <w:rsid w:val="00131F65"/>
    <w:rsid w:val="00132091"/>
    <w:rsid w:val="001321D1"/>
    <w:rsid w:val="001322DB"/>
    <w:rsid w:val="001323BC"/>
    <w:rsid w:val="00132574"/>
    <w:rsid w:val="00132870"/>
    <w:rsid w:val="00132B3A"/>
    <w:rsid w:val="00132C96"/>
    <w:rsid w:val="0013301B"/>
    <w:rsid w:val="00133658"/>
    <w:rsid w:val="00133736"/>
    <w:rsid w:val="001348A8"/>
    <w:rsid w:val="001348BA"/>
    <w:rsid w:val="00134D87"/>
    <w:rsid w:val="001350D7"/>
    <w:rsid w:val="001351F0"/>
    <w:rsid w:val="0013521D"/>
    <w:rsid w:val="00135467"/>
    <w:rsid w:val="0013572F"/>
    <w:rsid w:val="00135A84"/>
    <w:rsid w:val="0013616F"/>
    <w:rsid w:val="0013655A"/>
    <w:rsid w:val="001366D1"/>
    <w:rsid w:val="00136AD6"/>
    <w:rsid w:val="001372FC"/>
    <w:rsid w:val="00137516"/>
    <w:rsid w:val="0013787C"/>
    <w:rsid w:val="001378D4"/>
    <w:rsid w:val="00137BF1"/>
    <w:rsid w:val="00140470"/>
    <w:rsid w:val="0014061E"/>
    <w:rsid w:val="001406F4"/>
    <w:rsid w:val="001409B1"/>
    <w:rsid w:val="00140D91"/>
    <w:rsid w:val="00140E01"/>
    <w:rsid w:val="00140ECE"/>
    <w:rsid w:val="00141032"/>
    <w:rsid w:val="00141485"/>
    <w:rsid w:val="001416C8"/>
    <w:rsid w:val="00141A2D"/>
    <w:rsid w:val="00141AF0"/>
    <w:rsid w:val="00141B1C"/>
    <w:rsid w:val="00141D18"/>
    <w:rsid w:val="00141D20"/>
    <w:rsid w:val="001424E4"/>
    <w:rsid w:val="0014268A"/>
    <w:rsid w:val="0014274F"/>
    <w:rsid w:val="0014299C"/>
    <w:rsid w:val="001432DB"/>
    <w:rsid w:val="00143740"/>
    <w:rsid w:val="00143A31"/>
    <w:rsid w:val="00143AE7"/>
    <w:rsid w:val="00143D10"/>
    <w:rsid w:val="001445F2"/>
    <w:rsid w:val="001449E7"/>
    <w:rsid w:val="00144E39"/>
    <w:rsid w:val="0014505E"/>
    <w:rsid w:val="001450B5"/>
    <w:rsid w:val="00145360"/>
    <w:rsid w:val="00146757"/>
    <w:rsid w:val="001468AB"/>
    <w:rsid w:val="00146A00"/>
    <w:rsid w:val="00146B78"/>
    <w:rsid w:val="00146DEC"/>
    <w:rsid w:val="00146E4C"/>
    <w:rsid w:val="00146EC6"/>
    <w:rsid w:val="00146FA1"/>
    <w:rsid w:val="001472D3"/>
    <w:rsid w:val="00147B7D"/>
    <w:rsid w:val="00150636"/>
    <w:rsid w:val="00151124"/>
    <w:rsid w:val="001514E3"/>
    <w:rsid w:val="0015177B"/>
    <w:rsid w:val="001517B4"/>
    <w:rsid w:val="0015185B"/>
    <w:rsid w:val="001525FD"/>
    <w:rsid w:val="00152916"/>
    <w:rsid w:val="00152B9C"/>
    <w:rsid w:val="00152ECC"/>
    <w:rsid w:val="0015321A"/>
    <w:rsid w:val="001534D4"/>
    <w:rsid w:val="0015351B"/>
    <w:rsid w:val="0015364E"/>
    <w:rsid w:val="001536A6"/>
    <w:rsid w:val="001539E6"/>
    <w:rsid w:val="00153E12"/>
    <w:rsid w:val="00153FFE"/>
    <w:rsid w:val="001543E6"/>
    <w:rsid w:val="0015448E"/>
    <w:rsid w:val="00154668"/>
    <w:rsid w:val="00154A68"/>
    <w:rsid w:val="00154E5F"/>
    <w:rsid w:val="001550AC"/>
    <w:rsid w:val="00155186"/>
    <w:rsid w:val="0015533B"/>
    <w:rsid w:val="001554BA"/>
    <w:rsid w:val="001554F1"/>
    <w:rsid w:val="001557E0"/>
    <w:rsid w:val="00155867"/>
    <w:rsid w:val="0015586F"/>
    <w:rsid w:val="00155879"/>
    <w:rsid w:val="001561F2"/>
    <w:rsid w:val="001567A1"/>
    <w:rsid w:val="00156AAC"/>
    <w:rsid w:val="00156D7C"/>
    <w:rsid w:val="00156F3B"/>
    <w:rsid w:val="00157285"/>
    <w:rsid w:val="00157C0F"/>
    <w:rsid w:val="00157F12"/>
    <w:rsid w:val="00160609"/>
    <w:rsid w:val="001606FF"/>
    <w:rsid w:val="00160752"/>
    <w:rsid w:val="001609C7"/>
    <w:rsid w:val="001611C6"/>
    <w:rsid w:val="0016149B"/>
    <w:rsid w:val="00161A5E"/>
    <w:rsid w:val="00161E41"/>
    <w:rsid w:val="00161F7B"/>
    <w:rsid w:val="001620D2"/>
    <w:rsid w:val="001622A7"/>
    <w:rsid w:val="001632F4"/>
    <w:rsid w:val="00163503"/>
    <w:rsid w:val="00163537"/>
    <w:rsid w:val="0016371F"/>
    <w:rsid w:val="00164404"/>
    <w:rsid w:val="00164450"/>
    <w:rsid w:val="0016479E"/>
    <w:rsid w:val="00164805"/>
    <w:rsid w:val="00165477"/>
    <w:rsid w:val="00165A6B"/>
    <w:rsid w:val="00166247"/>
    <w:rsid w:val="001666A8"/>
    <w:rsid w:val="001668B6"/>
    <w:rsid w:val="001668BF"/>
    <w:rsid w:val="00166B51"/>
    <w:rsid w:val="00166D01"/>
    <w:rsid w:val="00167053"/>
    <w:rsid w:val="001672BE"/>
    <w:rsid w:val="001673AE"/>
    <w:rsid w:val="001673CB"/>
    <w:rsid w:val="001678D5"/>
    <w:rsid w:val="00167FA3"/>
    <w:rsid w:val="00170052"/>
    <w:rsid w:val="00170156"/>
    <w:rsid w:val="001701F1"/>
    <w:rsid w:val="001705F3"/>
    <w:rsid w:val="001713B4"/>
    <w:rsid w:val="001714A7"/>
    <w:rsid w:val="001714C9"/>
    <w:rsid w:val="00171928"/>
    <w:rsid w:val="00171C1A"/>
    <w:rsid w:val="001727D1"/>
    <w:rsid w:val="0017314F"/>
    <w:rsid w:val="00173505"/>
    <w:rsid w:val="0017383D"/>
    <w:rsid w:val="00173940"/>
    <w:rsid w:val="00173A41"/>
    <w:rsid w:val="00173C33"/>
    <w:rsid w:val="001742EF"/>
    <w:rsid w:val="00174378"/>
    <w:rsid w:val="0017471A"/>
    <w:rsid w:val="00174BE1"/>
    <w:rsid w:val="00174F5E"/>
    <w:rsid w:val="00175718"/>
    <w:rsid w:val="00175BB9"/>
    <w:rsid w:val="00175F06"/>
    <w:rsid w:val="0017639A"/>
    <w:rsid w:val="001765CE"/>
    <w:rsid w:val="00177A15"/>
    <w:rsid w:val="0018009E"/>
    <w:rsid w:val="0018076A"/>
    <w:rsid w:val="00180B68"/>
    <w:rsid w:val="001810F8"/>
    <w:rsid w:val="00181A7C"/>
    <w:rsid w:val="00181C31"/>
    <w:rsid w:val="00182088"/>
    <w:rsid w:val="00182242"/>
    <w:rsid w:val="00182618"/>
    <w:rsid w:val="00182D35"/>
    <w:rsid w:val="00182DFD"/>
    <w:rsid w:val="001830A1"/>
    <w:rsid w:val="001830F6"/>
    <w:rsid w:val="001834A2"/>
    <w:rsid w:val="00183FF2"/>
    <w:rsid w:val="001844D0"/>
    <w:rsid w:val="0018453D"/>
    <w:rsid w:val="00184F3C"/>
    <w:rsid w:val="00184F77"/>
    <w:rsid w:val="00185686"/>
    <w:rsid w:val="00186FF2"/>
    <w:rsid w:val="00187517"/>
    <w:rsid w:val="00187A2F"/>
    <w:rsid w:val="00187C67"/>
    <w:rsid w:val="00190034"/>
    <w:rsid w:val="0019015D"/>
    <w:rsid w:val="00190414"/>
    <w:rsid w:val="00190741"/>
    <w:rsid w:val="00190995"/>
    <w:rsid w:val="00190B21"/>
    <w:rsid w:val="00190C80"/>
    <w:rsid w:val="00190CE0"/>
    <w:rsid w:val="00190FF2"/>
    <w:rsid w:val="00191049"/>
    <w:rsid w:val="001911F5"/>
    <w:rsid w:val="0019132E"/>
    <w:rsid w:val="00191541"/>
    <w:rsid w:val="00191653"/>
    <w:rsid w:val="0019168A"/>
    <w:rsid w:val="00191B47"/>
    <w:rsid w:val="001921D5"/>
    <w:rsid w:val="0019242C"/>
    <w:rsid w:val="00192842"/>
    <w:rsid w:val="0019332C"/>
    <w:rsid w:val="001937A7"/>
    <w:rsid w:val="00193E4F"/>
    <w:rsid w:val="00194AA5"/>
    <w:rsid w:val="00194CD4"/>
    <w:rsid w:val="00195AB1"/>
    <w:rsid w:val="00195BE9"/>
    <w:rsid w:val="00195C25"/>
    <w:rsid w:val="00195E06"/>
    <w:rsid w:val="001960DB"/>
    <w:rsid w:val="001964D5"/>
    <w:rsid w:val="0019657D"/>
    <w:rsid w:val="001965FB"/>
    <w:rsid w:val="00196998"/>
    <w:rsid w:val="00196B30"/>
    <w:rsid w:val="00196BA0"/>
    <w:rsid w:val="00196D2F"/>
    <w:rsid w:val="00196D99"/>
    <w:rsid w:val="00197448"/>
    <w:rsid w:val="00197A6E"/>
    <w:rsid w:val="001A0459"/>
    <w:rsid w:val="001A04AD"/>
    <w:rsid w:val="001A07AD"/>
    <w:rsid w:val="001A0976"/>
    <w:rsid w:val="001A0CA6"/>
    <w:rsid w:val="001A2245"/>
    <w:rsid w:val="001A22F4"/>
    <w:rsid w:val="001A24F1"/>
    <w:rsid w:val="001A29B2"/>
    <w:rsid w:val="001A2A78"/>
    <w:rsid w:val="001A2CE2"/>
    <w:rsid w:val="001A3402"/>
    <w:rsid w:val="001A35A1"/>
    <w:rsid w:val="001A3638"/>
    <w:rsid w:val="001A3940"/>
    <w:rsid w:val="001A3A3C"/>
    <w:rsid w:val="001A3DE3"/>
    <w:rsid w:val="001A3F22"/>
    <w:rsid w:val="001A4184"/>
    <w:rsid w:val="001A45AB"/>
    <w:rsid w:val="001A476E"/>
    <w:rsid w:val="001A4A89"/>
    <w:rsid w:val="001A52C8"/>
    <w:rsid w:val="001A5C55"/>
    <w:rsid w:val="001A669A"/>
    <w:rsid w:val="001A6F9D"/>
    <w:rsid w:val="001A7295"/>
    <w:rsid w:val="001A76AF"/>
    <w:rsid w:val="001A7728"/>
    <w:rsid w:val="001A7E5A"/>
    <w:rsid w:val="001B016A"/>
    <w:rsid w:val="001B0220"/>
    <w:rsid w:val="001B0619"/>
    <w:rsid w:val="001B0BD2"/>
    <w:rsid w:val="001B1333"/>
    <w:rsid w:val="001B147C"/>
    <w:rsid w:val="001B1574"/>
    <w:rsid w:val="001B1767"/>
    <w:rsid w:val="001B18B9"/>
    <w:rsid w:val="001B1A21"/>
    <w:rsid w:val="001B1AB0"/>
    <w:rsid w:val="001B20D6"/>
    <w:rsid w:val="001B2F3D"/>
    <w:rsid w:val="001B30E4"/>
    <w:rsid w:val="001B32C8"/>
    <w:rsid w:val="001B33B3"/>
    <w:rsid w:val="001B3998"/>
    <w:rsid w:val="001B3EBA"/>
    <w:rsid w:val="001B4253"/>
    <w:rsid w:val="001B4C1F"/>
    <w:rsid w:val="001B4D36"/>
    <w:rsid w:val="001B5070"/>
    <w:rsid w:val="001B517D"/>
    <w:rsid w:val="001B541C"/>
    <w:rsid w:val="001B593C"/>
    <w:rsid w:val="001B5D7B"/>
    <w:rsid w:val="001B601D"/>
    <w:rsid w:val="001B603A"/>
    <w:rsid w:val="001B62A3"/>
    <w:rsid w:val="001B64CF"/>
    <w:rsid w:val="001B6AD7"/>
    <w:rsid w:val="001B6AE1"/>
    <w:rsid w:val="001B6CD3"/>
    <w:rsid w:val="001B6E3D"/>
    <w:rsid w:val="001B6E85"/>
    <w:rsid w:val="001B6F05"/>
    <w:rsid w:val="001B6F8C"/>
    <w:rsid w:val="001B74AE"/>
    <w:rsid w:val="001B74C3"/>
    <w:rsid w:val="001B74F1"/>
    <w:rsid w:val="001B7724"/>
    <w:rsid w:val="001B7ABA"/>
    <w:rsid w:val="001B7B65"/>
    <w:rsid w:val="001B7C3D"/>
    <w:rsid w:val="001B7F20"/>
    <w:rsid w:val="001C027F"/>
    <w:rsid w:val="001C0739"/>
    <w:rsid w:val="001C07DE"/>
    <w:rsid w:val="001C0800"/>
    <w:rsid w:val="001C08E4"/>
    <w:rsid w:val="001C0A9F"/>
    <w:rsid w:val="001C0FD9"/>
    <w:rsid w:val="001C1287"/>
    <w:rsid w:val="001C17EA"/>
    <w:rsid w:val="001C181D"/>
    <w:rsid w:val="001C1DAC"/>
    <w:rsid w:val="001C1FA0"/>
    <w:rsid w:val="001C2353"/>
    <w:rsid w:val="001C2378"/>
    <w:rsid w:val="001C26A6"/>
    <w:rsid w:val="001C2870"/>
    <w:rsid w:val="001C2F1D"/>
    <w:rsid w:val="001C2F5B"/>
    <w:rsid w:val="001C33EF"/>
    <w:rsid w:val="001C3696"/>
    <w:rsid w:val="001C3719"/>
    <w:rsid w:val="001C4A8E"/>
    <w:rsid w:val="001C4BB3"/>
    <w:rsid w:val="001C4D43"/>
    <w:rsid w:val="001C4ECE"/>
    <w:rsid w:val="001C4FE0"/>
    <w:rsid w:val="001C5C12"/>
    <w:rsid w:val="001C5D5B"/>
    <w:rsid w:val="001C6506"/>
    <w:rsid w:val="001C6799"/>
    <w:rsid w:val="001C6B5C"/>
    <w:rsid w:val="001C6CE7"/>
    <w:rsid w:val="001C6DAD"/>
    <w:rsid w:val="001C6E8C"/>
    <w:rsid w:val="001C7A80"/>
    <w:rsid w:val="001D00B7"/>
    <w:rsid w:val="001D0168"/>
    <w:rsid w:val="001D017F"/>
    <w:rsid w:val="001D0280"/>
    <w:rsid w:val="001D02AA"/>
    <w:rsid w:val="001D0741"/>
    <w:rsid w:val="001D08AA"/>
    <w:rsid w:val="001D08C7"/>
    <w:rsid w:val="001D0AC3"/>
    <w:rsid w:val="001D0C2E"/>
    <w:rsid w:val="001D1366"/>
    <w:rsid w:val="001D1572"/>
    <w:rsid w:val="001D2CBC"/>
    <w:rsid w:val="001D2CD4"/>
    <w:rsid w:val="001D3032"/>
    <w:rsid w:val="001D3170"/>
    <w:rsid w:val="001D3571"/>
    <w:rsid w:val="001D3CB9"/>
    <w:rsid w:val="001D3F22"/>
    <w:rsid w:val="001D3FB8"/>
    <w:rsid w:val="001D4ED3"/>
    <w:rsid w:val="001D51A9"/>
    <w:rsid w:val="001D5D1C"/>
    <w:rsid w:val="001D5F99"/>
    <w:rsid w:val="001D623C"/>
    <w:rsid w:val="001D66E2"/>
    <w:rsid w:val="001D6DB4"/>
    <w:rsid w:val="001D7019"/>
    <w:rsid w:val="001D715F"/>
    <w:rsid w:val="001D73C8"/>
    <w:rsid w:val="001D75AF"/>
    <w:rsid w:val="001D7776"/>
    <w:rsid w:val="001D7947"/>
    <w:rsid w:val="001D7A88"/>
    <w:rsid w:val="001D7D4F"/>
    <w:rsid w:val="001D7E17"/>
    <w:rsid w:val="001D7E5C"/>
    <w:rsid w:val="001E001F"/>
    <w:rsid w:val="001E0150"/>
    <w:rsid w:val="001E042F"/>
    <w:rsid w:val="001E0C0E"/>
    <w:rsid w:val="001E0D9B"/>
    <w:rsid w:val="001E0F9E"/>
    <w:rsid w:val="001E1631"/>
    <w:rsid w:val="001E1B92"/>
    <w:rsid w:val="001E22B7"/>
    <w:rsid w:val="001E2F19"/>
    <w:rsid w:val="001E2FDA"/>
    <w:rsid w:val="001E30A2"/>
    <w:rsid w:val="001E3AC3"/>
    <w:rsid w:val="001E42DF"/>
    <w:rsid w:val="001E44D5"/>
    <w:rsid w:val="001E48BD"/>
    <w:rsid w:val="001E4B63"/>
    <w:rsid w:val="001E4BCB"/>
    <w:rsid w:val="001E4F99"/>
    <w:rsid w:val="001E537D"/>
    <w:rsid w:val="001E53D1"/>
    <w:rsid w:val="001E557D"/>
    <w:rsid w:val="001E55C0"/>
    <w:rsid w:val="001E5BDC"/>
    <w:rsid w:val="001E5BE9"/>
    <w:rsid w:val="001E6070"/>
    <w:rsid w:val="001E6352"/>
    <w:rsid w:val="001E6432"/>
    <w:rsid w:val="001E6472"/>
    <w:rsid w:val="001E6581"/>
    <w:rsid w:val="001E6A9E"/>
    <w:rsid w:val="001E7631"/>
    <w:rsid w:val="001E775A"/>
    <w:rsid w:val="001E7C28"/>
    <w:rsid w:val="001E7DF2"/>
    <w:rsid w:val="001E7F09"/>
    <w:rsid w:val="001F00FB"/>
    <w:rsid w:val="001F022E"/>
    <w:rsid w:val="001F023A"/>
    <w:rsid w:val="001F029B"/>
    <w:rsid w:val="001F0967"/>
    <w:rsid w:val="001F0B8B"/>
    <w:rsid w:val="001F0FF5"/>
    <w:rsid w:val="001F15A9"/>
    <w:rsid w:val="001F18EE"/>
    <w:rsid w:val="001F3727"/>
    <w:rsid w:val="001F378B"/>
    <w:rsid w:val="001F379B"/>
    <w:rsid w:val="001F3EA6"/>
    <w:rsid w:val="001F440D"/>
    <w:rsid w:val="001F44D9"/>
    <w:rsid w:val="001F4721"/>
    <w:rsid w:val="001F48D5"/>
    <w:rsid w:val="001F4BA3"/>
    <w:rsid w:val="001F4FE7"/>
    <w:rsid w:val="001F506A"/>
    <w:rsid w:val="001F50E1"/>
    <w:rsid w:val="001F527C"/>
    <w:rsid w:val="001F57FF"/>
    <w:rsid w:val="001F58A7"/>
    <w:rsid w:val="001F59E0"/>
    <w:rsid w:val="001F5D4C"/>
    <w:rsid w:val="001F62A0"/>
    <w:rsid w:val="001F6C29"/>
    <w:rsid w:val="001F70E8"/>
    <w:rsid w:val="001F70FA"/>
    <w:rsid w:val="001F7559"/>
    <w:rsid w:val="001F7A41"/>
    <w:rsid w:val="001F7BCE"/>
    <w:rsid w:val="001F7D0C"/>
    <w:rsid w:val="001F7DED"/>
    <w:rsid w:val="001F7E84"/>
    <w:rsid w:val="002002B6"/>
    <w:rsid w:val="002002BF"/>
    <w:rsid w:val="0020031F"/>
    <w:rsid w:val="00200357"/>
    <w:rsid w:val="002004BE"/>
    <w:rsid w:val="00200685"/>
    <w:rsid w:val="002007CA"/>
    <w:rsid w:val="00200C31"/>
    <w:rsid w:val="00200C8C"/>
    <w:rsid w:val="00200D11"/>
    <w:rsid w:val="00200EFB"/>
    <w:rsid w:val="002010E2"/>
    <w:rsid w:val="00201418"/>
    <w:rsid w:val="0020141B"/>
    <w:rsid w:val="00201540"/>
    <w:rsid w:val="002019A6"/>
    <w:rsid w:val="00201DE8"/>
    <w:rsid w:val="00201E8B"/>
    <w:rsid w:val="002023E7"/>
    <w:rsid w:val="00202539"/>
    <w:rsid w:val="0020279F"/>
    <w:rsid w:val="00202DA6"/>
    <w:rsid w:val="00202E4D"/>
    <w:rsid w:val="0020355F"/>
    <w:rsid w:val="0020404C"/>
    <w:rsid w:val="002043B8"/>
    <w:rsid w:val="002044DB"/>
    <w:rsid w:val="00204843"/>
    <w:rsid w:val="00205581"/>
    <w:rsid w:val="00205601"/>
    <w:rsid w:val="0020569A"/>
    <w:rsid w:val="00205A68"/>
    <w:rsid w:val="002065C3"/>
    <w:rsid w:val="002067E4"/>
    <w:rsid w:val="002068CC"/>
    <w:rsid w:val="00206A6B"/>
    <w:rsid w:val="002070D3"/>
    <w:rsid w:val="00207AB8"/>
    <w:rsid w:val="0021004F"/>
    <w:rsid w:val="00210316"/>
    <w:rsid w:val="0021067B"/>
    <w:rsid w:val="00210EB0"/>
    <w:rsid w:val="00211377"/>
    <w:rsid w:val="00211861"/>
    <w:rsid w:val="00211D01"/>
    <w:rsid w:val="00211FD6"/>
    <w:rsid w:val="00212097"/>
    <w:rsid w:val="0021210A"/>
    <w:rsid w:val="00212499"/>
    <w:rsid w:val="00212839"/>
    <w:rsid w:val="00212DD2"/>
    <w:rsid w:val="002136D2"/>
    <w:rsid w:val="0021391C"/>
    <w:rsid w:val="00213A08"/>
    <w:rsid w:val="002141BC"/>
    <w:rsid w:val="0021427C"/>
    <w:rsid w:val="0021462E"/>
    <w:rsid w:val="002147E2"/>
    <w:rsid w:val="002148CD"/>
    <w:rsid w:val="002148CE"/>
    <w:rsid w:val="00214978"/>
    <w:rsid w:val="00214B9A"/>
    <w:rsid w:val="002152AE"/>
    <w:rsid w:val="002152BE"/>
    <w:rsid w:val="0021535A"/>
    <w:rsid w:val="002157DF"/>
    <w:rsid w:val="0021645B"/>
    <w:rsid w:val="00216583"/>
    <w:rsid w:val="002168DE"/>
    <w:rsid w:val="00217670"/>
    <w:rsid w:val="00220053"/>
    <w:rsid w:val="00220301"/>
    <w:rsid w:val="00220511"/>
    <w:rsid w:val="002205B4"/>
    <w:rsid w:val="00220720"/>
    <w:rsid w:val="00220D84"/>
    <w:rsid w:val="00220F82"/>
    <w:rsid w:val="002213B1"/>
    <w:rsid w:val="00221873"/>
    <w:rsid w:val="002219D5"/>
    <w:rsid w:val="00221AC4"/>
    <w:rsid w:val="00221AE2"/>
    <w:rsid w:val="00222129"/>
    <w:rsid w:val="002226C1"/>
    <w:rsid w:val="002229B1"/>
    <w:rsid w:val="00222AF8"/>
    <w:rsid w:val="00222C6C"/>
    <w:rsid w:val="002230EE"/>
    <w:rsid w:val="00223167"/>
    <w:rsid w:val="00223224"/>
    <w:rsid w:val="00223410"/>
    <w:rsid w:val="002235D0"/>
    <w:rsid w:val="00223B0D"/>
    <w:rsid w:val="00223B11"/>
    <w:rsid w:val="00223B13"/>
    <w:rsid w:val="00223E9B"/>
    <w:rsid w:val="00224368"/>
    <w:rsid w:val="0022461A"/>
    <w:rsid w:val="00224C54"/>
    <w:rsid w:val="00224E2B"/>
    <w:rsid w:val="00225B37"/>
    <w:rsid w:val="00225B65"/>
    <w:rsid w:val="00225D6A"/>
    <w:rsid w:val="00225F39"/>
    <w:rsid w:val="002261A8"/>
    <w:rsid w:val="002265D3"/>
    <w:rsid w:val="00226734"/>
    <w:rsid w:val="00226990"/>
    <w:rsid w:val="00226B88"/>
    <w:rsid w:val="00226E16"/>
    <w:rsid w:val="002272EE"/>
    <w:rsid w:val="002275AB"/>
    <w:rsid w:val="00230176"/>
    <w:rsid w:val="00230204"/>
    <w:rsid w:val="00230AB6"/>
    <w:rsid w:val="00230ED4"/>
    <w:rsid w:val="002310F3"/>
    <w:rsid w:val="0023190A"/>
    <w:rsid w:val="00231A88"/>
    <w:rsid w:val="00231B49"/>
    <w:rsid w:val="00231B98"/>
    <w:rsid w:val="0023219C"/>
    <w:rsid w:val="002326BC"/>
    <w:rsid w:val="0023318F"/>
    <w:rsid w:val="00233635"/>
    <w:rsid w:val="002339CC"/>
    <w:rsid w:val="00233AC2"/>
    <w:rsid w:val="0023405E"/>
    <w:rsid w:val="002340E8"/>
    <w:rsid w:val="00234358"/>
    <w:rsid w:val="0023441A"/>
    <w:rsid w:val="0023447B"/>
    <w:rsid w:val="00234592"/>
    <w:rsid w:val="00235102"/>
    <w:rsid w:val="002351AD"/>
    <w:rsid w:val="00235354"/>
    <w:rsid w:val="00235BCF"/>
    <w:rsid w:val="00235F05"/>
    <w:rsid w:val="00235F5E"/>
    <w:rsid w:val="0023663B"/>
    <w:rsid w:val="0023692B"/>
    <w:rsid w:val="00236A62"/>
    <w:rsid w:val="00236CBC"/>
    <w:rsid w:val="00236D0E"/>
    <w:rsid w:val="00236EC8"/>
    <w:rsid w:val="002370C2"/>
    <w:rsid w:val="002370D5"/>
    <w:rsid w:val="00237226"/>
    <w:rsid w:val="0023728D"/>
    <w:rsid w:val="002376FA"/>
    <w:rsid w:val="0023775B"/>
    <w:rsid w:val="00237A1B"/>
    <w:rsid w:val="00237A28"/>
    <w:rsid w:val="00237C75"/>
    <w:rsid w:val="002401AE"/>
    <w:rsid w:val="00240305"/>
    <w:rsid w:val="002406B6"/>
    <w:rsid w:val="00240E78"/>
    <w:rsid w:val="00240F65"/>
    <w:rsid w:val="00240F69"/>
    <w:rsid w:val="00240F6E"/>
    <w:rsid w:val="002411EE"/>
    <w:rsid w:val="00241308"/>
    <w:rsid w:val="0024149C"/>
    <w:rsid w:val="0024169E"/>
    <w:rsid w:val="00241865"/>
    <w:rsid w:val="00242012"/>
    <w:rsid w:val="00242812"/>
    <w:rsid w:val="002429C8"/>
    <w:rsid w:val="00242D59"/>
    <w:rsid w:val="00243404"/>
    <w:rsid w:val="002437F9"/>
    <w:rsid w:val="00243DDD"/>
    <w:rsid w:val="00243EF0"/>
    <w:rsid w:val="0024430E"/>
    <w:rsid w:val="00244866"/>
    <w:rsid w:val="00244A76"/>
    <w:rsid w:val="00244C77"/>
    <w:rsid w:val="0024500A"/>
    <w:rsid w:val="00245F9C"/>
    <w:rsid w:val="002462E0"/>
    <w:rsid w:val="0024635F"/>
    <w:rsid w:val="002466BA"/>
    <w:rsid w:val="002467CA"/>
    <w:rsid w:val="0024682B"/>
    <w:rsid w:val="00246EC8"/>
    <w:rsid w:val="00246F60"/>
    <w:rsid w:val="00247288"/>
    <w:rsid w:val="0024773A"/>
    <w:rsid w:val="0024783A"/>
    <w:rsid w:val="0024786A"/>
    <w:rsid w:val="00247905"/>
    <w:rsid w:val="00247AEA"/>
    <w:rsid w:val="00247D62"/>
    <w:rsid w:val="00247DC1"/>
    <w:rsid w:val="0025021A"/>
    <w:rsid w:val="00250294"/>
    <w:rsid w:val="002502E4"/>
    <w:rsid w:val="0025055A"/>
    <w:rsid w:val="0025059E"/>
    <w:rsid w:val="002505BC"/>
    <w:rsid w:val="002510FB"/>
    <w:rsid w:val="00251188"/>
    <w:rsid w:val="0025176D"/>
    <w:rsid w:val="0025186A"/>
    <w:rsid w:val="00251AC7"/>
    <w:rsid w:val="00251B6A"/>
    <w:rsid w:val="00251C0A"/>
    <w:rsid w:val="00251C14"/>
    <w:rsid w:val="00251CDC"/>
    <w:rsid w:val="002526E3"/>
    <w:rsid w:val="00253687"/>
    <w:rsid w:val="002536C7"/>
    <w:rsid w:val="0025416D"/>
    <w:rsid w:val="002549CE"/>
    <w:rsid w:val="00254AD9"/>
    <w:rsid w:val="00254B4F"/>
    <w:rsid w:val="00254BCF"/>
    <w:rsid w:val="00254FC2"/>
    <w:rsid w:val="0025523F"/>
    <w:rsid w:val="0025525C"/>
    <w:rsid w:val="0025536C"/>
    <w:rsid w:val="00255505"/>
    <w:rsid w:val="002558B3"/>
    <w:rsid w:val="002558ED"/>
    <w:rsid w:val="0025601C"/>
    <w:rsid w:val="00256B99"/>
    <w:rsid w:val="00256FF7"/>
    <w:rsid w:val="002571E9"/>
    <w:rsid w:val="00257425"/>
    <w:rsid w:val="00257614"/>
    <w:rsid w:val="002578DD"/>
    <w:rsid w:val="00260251"/>
    <w:rsid w:val="002602CC"/>
    <w:rsid w:val="0026043A"/>
    <w:rsid w:val="00260A6F"/>
    <w:rsid w:val="00260CA0"/>
    <w:rsid w:val="00261407"/>
    <w:rsid w:val="00261639"/>
    <w:rsid w:val="00261CAD"/>
    <w:rsid w:val="002621AC"/>
    <w:rsid w:val="00262361"/>
    <w:rsid w:val="002624B9"/>
    <w:rsid w:val="0026261E"/>
    <w:rsid w:val="00262CF7"/>
    <w:rsid w:val="00262D0B"/>
    <w:rsid w:val="00263086"/>
    <w:rsid w:val="0026363A"/>
    <w:rsid w:val="00263963"/>
    <w:rsid w:val="00263A36"/>
    <w:rsid w:val="002647AB"/>
    <w:rsid w:val="00264B63"/>
    <w:rsid w:val="00264FDC"/>
    <w:rsid w:val="002651CB"/>
    <w:rsid w:val="00265CDA"/>
    <w:rsid w:val="00265CE2"/>
    <w:rsid w:val="00265DE0"/>
    <w:rsid w:val="00265DE4"/>
    <w:rsid w:val="002668F3"/>
    <w:rsid w:val="0026694F"/>
    <w:rsid w:val="00266D5C"/>
    <w:rsid w:val="00266E61"/>
    <w:rsid w:val="00267797"/>
    <w:rsid w:val="00267831"/>
    <w:rsid w:val="00267F3A"/>
    <w:rsid w:val="0027021B"/>
    <w:rsid w:val="00270768"/>
    <w:rsid w:val="0027097A"/>
    <w:rsid w:val="00270C48"/>
    <w:rsid w:val="00270D01"/>
    <w:rsid w:val="00270DFA"/>
    <w:rsid w:val="0027122B"/>
    <w:rsid w:val="00271397"/>
    <w:rsid w:val="0027165D"/>
    <w:rsid w:val="002717F3"/>
    <w:rsid w:val="0027189E"/>
    <w:rsid w:val="00271DD1"/>
    <w:rsid w:val="002723B1"/>
    <w:rsid w:val="0027265E"/>
    <w:rsid w:val="00272BF5"/>
    <w:rsid w:val="00272C6C"/>
    <w:rsid w:val="00273013"/>
    <w:rsid w:val="0027361E"/>
    <w:rsid w:val="002738B3"/>
    <w:rsid w:val="002739E5"/>
    <w:rsid w:val="00274339"/>
    <w:rsid w:val="00274884"/>
    <w:rsid w:val="00274892"/>
    <w:rsid w:val="002748A2"/>
    <w:rsid w:val="00275844"/>
    <w:rsid w:val="00275D34"/>
    <w:rsid w:val="00276344"/>
    <w:rsid w:val="002769E6"/>
    <w:rsid w:val="00276D94"/>
    <w:rsid w:val="0027705B"/>
    <w:rsid w:val="0027767F"/>
    <w:rsid w:val="002779D4"/>
    <w:rsid w:val="00277AC3"/>
    <w:rsid w:val="00277EFB"/>
    <w:rsid w:val="00277FCA"/>
    <w:rsid w:val="00280600"/>
    <w:rsid w:val="0028086E"/>
    <w:rsid w:val="002813FA"/>
    <w:rsid w:val="0028145E"/>
    <w:rsid w:val="00281587"/>
    <w:rsid w:val="00281604"/>
    <w:rsid w:val="002818AA"/>
    <w:rsid w:val="00281D68"/>
    <w:rsid w:val="00281DF2"/>
    <w:rsid w:val="00282006"/>
    <w:rsid w:val="00282DD8"/>
    <w:rsid w:val="0028369D"/>
    <w:rsid w:val="00283753"/>
    <w:rsid w:val="00283940"/>
    <w:rsid w:val="00283AF9"/>
    <w:rsid w:val="00283C61"/>
    <w:rsid w:val="002841A8"/>
    <w:rsid w:val="00284302"/>
    <w:rsid w:val="002849B3"/>
    <w:rsid w:val="002849B6"/>
    <w:rsid w:val="00284ABD"/>
    <w:rsid w:val="00284ADD"/>
    <w:rsid w:val="00284DB2"/>
    <w:rsid w:val="0028552D"/>
    <w:rsid w:val="00285E13"/>
    <w:rsid w:val="00286246"/>
    <w:rsid w:val="0028628F"/>
    <w:rsid w:val="00286BE9"/>
    <w:rsid w:val="00286EEE"/>
    <w:rsid w:val="0028726B"/>
    <w:rsid w:val="002873A7"/>
    <w:rsid w:val="002876AC"/>
    <w:rsid w:val="00287799"/>
    <w:rsid w:val="00287835"/>
    <w:rsid w:val="002903FD"/>
    <w:rsid w:val="002907E0"/>
    <w:rsid w:val="0029094D"/>
    <w:rsid w:val="00290A85"/>
    <w:rsid w:val="002914CA"/>
    <w:rsid w:val="002915E1"/>
    <w:rsid w:val="002915F2"/>
    <w:rsid w:val="00291D0B"/>
    <w:rsid w:val="00291DFE"/>
    <w:rsid w:val="00291E3F"/>
    <w:rsid w:val="00291EB5"/>
    <w:rsid w:val="00292214"/>
    <w:rsid w:val="002923D9"/>
    <w:rsid w:val="002925C5"/>
    <w:rsid w:val="0029278E"/>
    <w:rsid w:val="00292D7E"/>
    <w:rsid w:val="002931CF"/>
    <w:rsid w:val="00293234"/>
    <w:rsid w:val="00293799"/>
    <w:rsid w:val="00293868"/>
    <w:rsid w:val="002938F1"/>
    <w:rsid w:val="00293B59"/>
    <w:rsid w:val="00293C06"/>
    <w:rsid w:val="00293CAF"/>
    <w:rsid w:val="002947EC"/>
    <w:rsid w:val="0029521A"/>
    <w:rsid w:val="00295337"/>
    <w:rsid w:val="002953FC"/>
    <w:rsid w:val="0029540C"/>
    <w:rsid w:val="00295A7E"/>
    <w:rsid w:val="00295C8A"/>
    <w:rsid w:val="00295DAA"/>
    <w:rsid w:val="0029606A"/>
    <w:rsid w:val="002961A5"/>
    <w:rsid w:val="00296E2A"/>
    <w:rsid w:val="00297009"/>
    <w:rsid w:val="0029740C"/>
    <w:rsid w:val="00297CB4"/>
    <w:rsid w:val="002A0B04"/>
    <w:rsid w:val="002A0B7E"/>
    <w:rsid w:val="002A0BA8"/>
    <w:rsid w:val="002A0BC6"/>
    <w:rsid w:val="002A0CBB"/>
    <w:rsid w:val="002A0D12"/>
    <w:rsid w:val="002A1555"/>
    <w:rsid w:val="002A1A16"/>
    <w:rsid w:val="002A212F"/>
    <w:rsid w:val="002A2259"/>
    <w:rsid w:val="002A26D2"/>
    <w:rsid w:val="002A28BF"/>
    <w:rsid w:val="002A2E05"/>
    <w:rsid w:val="002A2E66"/>
    <w:rsid w:val="002A2F09"/>
    <w:rsid w:val="002A2FFA"/>
    <w:rsid w:val="002A310A"/>
    <w:rsid w:val="002A32E0"/>
    <w:rsid w:val="002A372D"/>
    <w:rsid w:val="002A37B5"/>
    <w:rsid w:val="002A3851"/>
    <w:rsid w:val="002A3F81"/>
    <w:rsid w:val="002A405C"/>
    <w:rsid w:val="002A4506"/>
    <w:rsid w:val="002A4A8C"/>
    <w:rsid w:val="002A4BBF"/>
    <w:rsid w:val="002A4C93"/>
    <w:rsid w:val="002A4CAD"/>
    <w:rsid w:val="002A4CB7"/>
    <w:rsid w:val="002A5B7E"/>
    <w:rsid w:val="002A5EC4"/>
    <w:rsid w:val="002A60C4"/>
    <w:rsid w:val="002A65D8"/>
    <w:rsid w:val="002A67A8"/>
    <w:rsid w:val="002A6DF0"/>
    <w:rsid w:val="002A6EFF"/>
    <w:rsid w:val="002A71E6"/>
    <w:rsid w:val="002A7721"/>
    <w:rsid w:val="002A7C6C"/>
    <w:rsid w:val="002A7C84"/>
    <w:rsid w:val="002B0B81"/>
    <w:rsid w:val="002B0C8B"/>
    <w:rsid w:val="002B140E"/>
    <w:rsid w:val="002B1A48"/>
    <w:rsid w:val="002B1DFC"/>
    <w:rsid w:val="002B20FC"/>
    <w:rsid w:val="002B21F8"/>
    <w:rsid w:val="002B226E"/>
    <w:rsid w:val="002B231E"/>
    <w:rsid w:val="002B2CB8"/>
    <w:rsid w:val="002B2D94"/>
    <w:rsid w:val="002B2F9C"/>
    <w:rsid w:val="002B316E"/>
    <w:rsid w:val="002B3450"/>
    <w:rsid w:val="002B3577"/>
    <w:rsid w:val="002B3650"/>
    <w:rsid w:val="002B3A4A"/>
    <w:rsid w:val="002B4405"/>
    <w:rsid w:val="002B44A1"/>
    <w:rsid w:val="002B4643"/>
    <w:rsid w:val="002B46A5"/>
    <w:rsid w:val="002B4AE6"/>
    <w:rsid w:val="002B4F25"/>
    <w:rsid w:val="002B5579"/>
    <w:rsid w:val="002B56BA"/>
    <w:rsid w:val="002B5797"/>
    <w:rsid w:val="002B5C0C"/>
    <w:rsid w:val="002B6328"/>
    <w:rsid w:val="002B632E"/>
    <w:rsid w:val="002B634A"/>
    <w:rsid w:val="002B643B"/>
    <w:rsid w:val="002B70FE"/>
    <w:rsid w:val="002B792B"/>
    <w:rsid w:val="002B79AE"/>
    <w:rsid w:val="002C00BB"/>
    <w:rsid w:val="002C05D7"/>
    <w:rsid w:val="002C08E6"/>
    <w:rsid w:val="002C0C34"/>
    <w:rsid w:val="002C0E97"/>
    <w:rsid w:val="002C0F37"/>
    <w:rsid w:val="002C120E"/>
    <w:rsid w:val="002C15BE"/>
    <w:rsid w:val="002C1693"/>
    <w:rsid w:val="002C1838"/>
    <w:rsid w:val="002C187A"/>
    <w:rsid w:val="002C19A4"/>
    <w:rsid w:val="002C1BFD"/>
    <w:rsid w:val="002C22ED"/>
    <w:rsid w:val="002C230C"/>
    <w:rsid w:val="002C2343"/>
    <w:rsid w:val="002C2542"/>
    <w:rsid w:val="002C25F1"/>
    <w:rsid w:val="002C2A85"/>
    <w:rsid w:val="002C2E4D"/>
    <w:rsid w:val="002C33DE"/>
    <w:rsid w:val="002C3657"/>
    <w:rsid w:val="002C38E5"/>
    <w:rsid w:val="002C3AA4"/>
    <w:rsid w:val="002C3C7A"/>
    <w:rsid w:val="002C41E4"/>
    <w:rsid w:val="002C42C2"/>
    <w:rsid w:val="002C42D4"/>
    <w:rsid w:val="002C445A"/>
    <w:rsid w:val="002C45DC"/>
    <w:rsid w:val="002C4BC9"/>
    <w:rsid w:val="002C4BF1"/>
    <w:rsid w:val="002C4C5A"/>
    <w:rsid w:val="002C4DC8"/>
    <w:rsid w:val="002C4F5E"/>
    <w:rsid w:val="002C578D"/>
    <w:rsid w:val="002C5AA4"/>
    <w:rsid w:val="002C5AD3"/>
    <w:rsid w:val="002C635A"/>
    <w:rsid w:val="002C6F74"/>
    <w:rsid w:val="002C7162"/>
    <w:rsid w:val="002C73FE"/>
    <w:rsid w:val="002C77FA"/>
    <w:rsid w:val="002C7973"/>
    <w:rsid w:val="002D0236"/>
    <w:rsid w:val="002D0A42"/>
    <w:rsid w:val="002D0D61"/>
    <w:rsid w:val="002D0EA1"/>
    <w:rsid w:val="002D1686"/>
    <w:rsid w:val="002D1D10"/>
    <w:rsid w:val="002D1D41"/>
    <w:rsid w:val="002D20BF"/>
    <w:rsid w:val="002D24CC"/>
    <w:rsid w:val="002D273F"/>
    <w:rsid w:val="002D2C93"/>
    <w:rsid w:val="002D3866"/>
    <w:rsid w:val="002D3A4B"/>
    <w:rsid w:val="002D41DC"/>
    <w:rsid w:val="002D46F2"/>
    <w:rsid w:val="002D4820"/>
    <w:rsid w:val="002D4C8A"/>
    <w:rsid w:val="002D4C90"/>
    <w:rsid w:val="002D51E9"/>
    <w:rsid w:val="002D5E61"/>
    <w:rsid w:val="002D5E83"/>
    <w:rsid w:val="002D623B"/>
    <w:rsid w:val="002D633B"/>
    <w:rsid w:val="002D6345"/>
    <w:rsid w:val="002D65AF"/>
    <w:rsid w:val="002D67D7"/>
    <w:rsid w:val="002D69DF"/>
    <w:rsid w:val="002D6A2F"/>
    <w:rsid w:val="002D6D2B"/>
    <w:rsid w:val="002D79AE"/>
    <w:rsid w:val="002D7A94"/>
    <w:rsid w:val="002D7F63"/>
    <w:rsid w:val="002D7FD7"/>
    <w:rsid w:val="002E028F"/>
    <w:rsid w:val="002E0630"/>
    <w:rsid w:val="002E10CB"/>
    <w:rsid w:val="002E112F"/>
    <w:rsid w:val="002E18E8"/>
    <w:rsid w:val="002E1B72"/>
    <w:rsid w:val="002E1CEB"/>
    <w:rsid w:val="002E3125"/>
    <w:rsid w:val="002E33AD"/>
    <w:rsid w:val="002E3558"/>
    <w:rsid w:val="002E35E6"/>
    <w:rsid w:val="002E3B45"/>
    <w:rsid w:val="002E4214"/>
    <w:rsid w:val="002E4289"/>
    <w:rsid w:val="002E42C0"/>
    <w:rsid w:val="002E461A"/>
    <w:rsid w:val="002E46F6"/>
    <w:rsid w:val="002E4A74"/>
    <w:rsid w:val="002E4C07"/>
    <w:rsid w:val="002E4CD1"/>
    <w:rsid w:val="002E4DB2"/>
    <w:rsid w:val="002E4EE8"/>
    <w:rsid w:val="002E4FD1"/>
    <w:rsid w:val="002E52A8"/>
    <w:rsid w:val="002E531F"/>
    <w:rsid w:val="002E556D"/>
    <w:rsid w:val="002E5677"/>
    <w:rsid w:val="002E570D"/>
    <w:rsid w:val="002E571A"/>
    <w:rsid w:val="002E582F"/>
    <w:rsid w:val="002E5A29"/>
    <w:rsid w:val="002E5B89"/>
    <w:rsid w:val="002E5D37"/>
    <w:rsid w:val="002E61A9"/>
    <w:rsid w:val="002E6376"/>
    <w:rsid w:val="002E653D"/>
    <w:rsid w:val="002E69F3"/>
    <w:rsid w:val="002E6BB4"/>
    <w:rsid w:val="002E6C08"/>
    <w:rsid w:val="002E6C26"/>
    <w:rsid w:val="002E71BB"/>
    <w:rsid w:val="002E740B"/>
    <w:rsid w:val="002E7A08"/>
    <w:rsid w:val="002F022B"/>
    <w:rsid w:val="002F0771"/>
    <w:rsid w:val="002F092C"/>
    <w:rsid w:val="002F1025"/>
    <w:rsid w:val="002F102A"/>
    <w:rsid w:val="002F1307"/>
    <w:rsid w:val="002F1314"/>
    <w:rsid w:val="002F15AC"/>
    <w:rsid w:val="002F186C"/>
    <w:rsid w:val="002F1D70"/>
    <w:rsid w:val="002F1E1B"/>
    <w:rsid w:val="002F1F7A"/>
    <w:rsid w:val="002F23A6"/>
    <w:rsid w:val="002F273F"/>
    <w:rsid w:val="002F27B3"/>
    <w:rsid w:val="002F2836"/>
    <w:rsid w:val="002F2882"/>
    <w:rsid w:val="002F296B"/>
    <w:rsid w:val="002F29DA"/>
    <w:rsid w:val="002F32B7"/>
    <w:rsid w:val="002F353A"/>
    <w:rsid w:val="002F3D4D"/>
    <w:rsid w:val="002F3EBD"/>
    <w:rsid w:val="002F3FAD"/>
    <w:rsid w:val="002F40C3"/>
    <w:rsid w:val="002F44D7"/>
    <w:rsid w:val="002F4529"/>
    <w:rsid w:val="002F4A20"/>
    <w:rsid w:val="002F4B5F"/>
    <w:rsid w:val="002F4FE2"/>
    <w:rsid w:val="002F5500"/>
    <w:rsid w:val="002F560F"/>
    <w:rsid w:val="002F5EE2"/>
    <w:rsid w:val="002F6247"/>
    <w:rsid w:val="002F62F3"/>
    <w:rsid w:val="002F6471"/>
    <w:rsid w:val="002F649F"/>
    <w:rsid w:val="002F6512"/>
    <w:rsid w:val="002F66EE"/>
    <w:rsid w:val="002F6907"/>
    <w:rsid w:val="002F70D6"/>
    <w:rsid w:val="002F762D"/>
    <w:rsid w:val="002F7934"/>
    <w:rsid w:val="002F7B29"/>
    <w:rsid w:val="002F7F7D"/>
    <w:rsid w:val="002F7FD4"/>
    <w:rsid w:val="003000B9"/>
    <w:rsid w:val="0030025D"/>
    <w:rsid w:val="003009D5"/>
    <w:rsid w:val="00300AB1"/>
    <w:rsid w:val="00300AD8"/>
    <w:rsid w:val="003010CC"/>
    <w:rsid w:val="00301163"/>
    <w:rsid w:val="003013C0"/>
    <w:rsid w:val="003014E8"/>
    <w:rsid w:val="00301504"/>
    <w:rsid w:val="00301EB1"/>
    <w:rsid w:val="00301F52"/>
    <w:rsid w:val="0030206B"/>
    <w:rsid w:val="003023DF"/>
    <w:rsid w:val="003025CE"/>
    <w:rsid w:val="0030273D"/>
    <w:rsid w:val="00302AE8"/>
    <w:rsid w:val="00302BC7"/>
    <w:rsid w:val="00302C41"/>
    <w:rsid w:val="00303351"/>
    <w:rsid w:val="0030335D"/>
    <w:rsid w:val="00303439"/>
    <w:rsid w:val="00303A06"/>
    <w:rsid w:val="00303CFD"/>
    <w:rsid w:val="0030440D"/>
    <w:rsid w:val="00304A67"/>
    <w:rsid w:val="00305794"/>
    <w:rsid w:val="0030641E"/>
    <w:rsid w:val="00306EF8"/>
    <w:rsid w:val="00307272"/>
    <w:rsid w:val="003072F9"/>
    <w:rsid w:val="00307300"/>
    <w:rsid w:val="0030737E"/>
    <w:rsid w:val="003077DE"/>
    <w:rsid w:val="00307A74"/>
    <w:rsid w:val="00307C18"/>
    <w:rsid w:val="00307CD7"/>
    <w:rsid w:val="00307D77"/>
    <w:rsid w:val="00307F3C"/>
    <w:rsid w:val="003103CF"/>
    <w:rsid w:val="00310E0A"/>
    <w:rsid w:val="00310E22"/>
    <w:rsid w:val="00311050"/>
    <w:rsid w:val="00311056"/>
    <w:rsid w:val="00311757"/>
    <w:rsid w:val="0031189B"/>
    <w:rsid w:val="00311D20"/>
    <w:rsid w:val="00311F7C"/>
    <w:rsid w:val="0031218E"/>
    <w:rsid w:val="00312554"/>
    <w:rsid w:val="0031257C"/>
    <w:rsid w:val="003127A4"/>
    <w:rsid w:val="00312ADB"/>
    <w:rsid w:val="00312B65"/>
    <w:rsid w:val="00312CEF"/>
    <w:rsid w:val="0031320C"/>
    <w:rsid w:val="003137E0"/>
    <w:rsid w:val="003148CD"/>
    <w:rsid w:val="00314ACF"/>
    <w:rsid w:val="00315061"/>
    <w:rsid w:val="003152D9"/>
    <w:rsid w:val="003154FE"/>
    <w:rsid w:val="00315FA1"/>
    <w:rsid w:val="00316046"/>
    <w:rsid w:val="00316803"/>
    <w:rsid w:val="00316B68"/>
    <w:rsid w:val="00316F22"/>
    <w:rsid w:val="0031715E"/>
    <w:rsid w:val="0031765A"/>
    <w:rsid w:val="00317B33"/>
    <w:rsid w:val="00317CE8"/>
    <w:rsid w:val="003202ED"/>
    <w:rsid w:val="00320C55"/>
    <w:rsid w:val="00320F7A"/>
    <w:rsid w:val="00321013"/>
    <w:rsid w:val="00321493"/>
    <w:rsid w:val="003216D0"/>
    <w:rsid w:val="00321866"/>
    <w:rsid w:val="0032189B"/>
    <w:rsid w:val="00321940"/>
    <w:rsid w:val="00321FFA"/>
    <w:rsid w:val="003220EC"/>
    <w:rsid w:val="003220FA"/>
    <w:rsid w:val="0032216C"/>
    <w:rsid w:val="003221B9"/>
    <w:rsid w:val="00322224"/>
    <w:rsid w:val="0032258C"/>
    <w:rsid w:val="00322B9B"/>
    <w:rsid w:val="00322E0F"/>
    <w:rsid w:val="0032339D"/>
    <w:rsid w:val="0032373C"/>
    <w:rsid w:val="003237BA"/>
    <w:rsid w:val="00323901"/>
    <w:rsid w:val="00323E22"/>
    <w:rsid w:val="00323FE4"/>
    <w:rsid w:val="00324307"/>
    <w:rsid w:val="00324D2F"/>
    <w:rsid w:val="00325049"/>
    <w:rsid w:val="0032547A"/>
    <w:rsid w:val="003257EA"/>
    <w:rsid w:val="00325E2C"/>
    <w:rsid w:val="00326131"/>
    <w:rsid w:val="00326198"/>
    <w:rsid w:val="00326368"/>
    <w:rsid w:val="003266AF"/>
    <w:rsid w:val="0032698B"/>
    <w:rsid w:val="00326E50"/>
    <w:rsid w:val="00326E88"/>
    <w:rsid w:val="003270E4"/>
    <w:rsid w:val="003270EC"/>
    <w:rsid w:val="003272C9"/>
    <w:rsid w:val="003274A5"/>
    <w:rsid w:val="00327D92"/>
    <w:rsid w:val="00327E1E"/>
    <w:rsid w:val="003304BE"/>
    <w:rsid w:val="00331020"/>
    <w:rsid w:val="0033147E"/>
    <w:rsid w:val="00331A2D"/>
    <w:rsid w:val="00331B7A"/>
    <w:rsid w:val="00331CE6"/>
    <w:rsid w:val="00331FCA"/>
    <w:rsid w:val="003327F6"/>
    <w:rsid w:val="00332BFC"/>
    <w:rsid w:val="00332C41"/>
    <w:rsid w:val="00332C43"/>
    <w:rsid w:val="0033376D"/>
    <w:rsid w:val="00333807"/>
    <w:rsid w:val="00333DB1"/>
    <w:rsid w:val="0033404A"/>
    <w:rsid w:val="00334051"/>
    <w:rsid w:val="0033410A"/>
    <w:rsid w:val="00334956"/>
    <w:rsid w:val="003351E4"/>
    <w:rsid w:val="0033529F"/>
    <w:rsid w:val="003355B0"/>
    <w:rsid w:val="00335626"/>
    <w:rsid w:val="00335B25"/>
    <w:rsid w:val="00335E24"/>
    <w:rsid w:val="00335EDA"/>
    <w:rsid w:val="00335EE9"/>
    <w:rsid w:val="003361DF"/>
    <w:rsid w:val="00336300"/>
    <w:rsid w:val="0033634A"/>
    <w:rsid w:val="00336396"/>
    <w:rsid w:val="003363AB"/>
    <w:rsid w:val="003363ED"/>
    <w:rsid w:val="003364AF"/>
    <w:rsid w:val="00336792"/>
    <w:rsid w:val="00336E0F"/>
    <w:rsid w:val="003373C2"/>
    <w:rsid w:val="0033740B"/>
    <w:rsid w:val="0033773F"/>
    <w:rsid w:val="00337F74"/>
    <w:rsid w:val="003403C4"/>
    <w:rsid w:val="003405DD"/>
    <w:rsid w:val="0034066B"/>
    <w:rsid w:val="003410DD"/>
    <w:rsid w:val="00341695"/>
    <w:rsid w:val="003416CF"/>
    <w:rsid w:val="0034177B"/>
    <w:rsid w:val="0034180F"/>
    <w:rsid w:val="003418DA"/>
    <w:rsid w:val="00341CB5"/>
    <w:rsid w:val="0034218C"/>
    <w:rsid w:val="00342353"/>
    <w:rsid w:val="003425D3"/>
    <w:rsid w:val="00342772"/>
    <w:rsid w:val="00342970"/>
    <w:rsid w:val="00342ACD"/>
    <w:rsid w:val="00342C3F"/>
    <w:rsid w:val="0034333D"/>
    <w:rsid w:val="00343498"/>
    <w:rsid w:val="003435BC"/>
    <w:rsid w:val="00343614"/>
    <w:rsid w:val="00343A26"/>
    <w:rsid w:val="00343F77"/>
    <w:rsid w:val="00344576"/>
    <w:rsid w:val="00344658"/>
    <w:rsid w:val="00344D46"/>
    <w:rsid w:val="00344F09"/>
    <w:rsid w:val="00344F98"/>
    <w:rsid w:val="00345460"/>
    <w:rsid w:val="00345914"/>
    <w:rsid w:val="003459A2"/>
    <w:rsid w:val="00345CFE"/>
    <w:rsid w:val="00346059"/>
    <w:rsid w:val="0034657D"/>
    <w:rsid w:val="00346715"/>
    <w:rsid w:val="00346B63"/>
    <w:rsid w:val="00346C6C"/>
    <w:rsid w:val="00346E69"/>
    <w:rsid w:val="00347172"/>
    <w:rsid w:val="003477AC"/>
    <w:rsid w:val="00347B23"/>
    <w:rsid w:val="00347D5B"/>
    <w:rsid w:val="00350BCF"/>
    <w:rsid w:val="00350E39"/>
    <w:rsid w:val="0035103E"/>
    <w:rsid w:val="00351400"/>
    <w:rsid w:val="00351453"/>
    <w:rsid w:val="00351BE6"/>
    <w:rsid w:val="00352089"/>
    <w:rsid w:val="0035208F"/>
    <w:rsid w:val="00352148"/>
    <w:rsid w:val="003526E1"/>
    <w:rsid w:val="0035272D"/>
    <w:rsid w:val="003528C8"/>
    <w:rsid w:val="00352BD9"/>
    <w:rsid w:val="00352E6F"/>
    <w:rsid w:val="00353060"/>
    <w:rsid w:val="00353339"/>
    <w:rsid w:val="003536A4"/>
    <w:rsid w:val="003538CA"/>
    <w:rsid w:val="00353C6E"/>
    <w:rsid w:val="00353CCE"/>
    <w:rsid w:val="00353D70"/>
    <w:rsid w:val="0035415A"/>
    <w:rsid w:val="00354927"/>
    <w:rsid w:val="00354D01"/>
    <w:rsid w:val="00355228"/>
    <w:rsid w:val="003552E8"/>
    <w:rsid w:val="003553A2"/>
    <w:rsid w:val="0035556E"/>
    <w:rsid w:val="00355C43"/>
    <w:rsid w:val="003560D4"/>
    <w:rsid w:val="00356456"/>
    <w:rsid w:val="00356B9B"/>
    <w:rsid w:val="0035731D"/>
    <w:rsid w:val="00357332"/>
    <w:rsid w:val="003573A2"/>
    <w:rsid w:val="00357526"/>
    <w:rsid w:val="00357920"/>
    <w:rsid w:val="00357E31"/>
    <w:rsid w:val="00357FA0"/>
    <w:rsid w:val="00360582"/>
    <w:rsid w:val="00360A47"/>
    <w:rsid w:val="00360D17"/>
    <w:rsid w:val="00360D19"/>
    <w:rsid w:val="0036103B"/>
    <w:rsid w:val="003610B1"/>
    <w:rsid w:val="0036155F"/>
    <w:rsid w:val="00361938"/>
    <w:rsid w:val="00361EC2"/>
    <w:rsid w:val="00361EC6"/>
    <w:rsid w:val="003626DD"/>
    <w:rsid w:val="0036284F"/>
    <w:rsid w:val="0036289E"/>
    <w:rsid w:val="003628F3"/>
    <w:rsid w:val="00362970"/>
    <w:rsid w:val="00362B86"/>
    <w:rsid w:val="00362E3D"/>
    <w:rsid w:val="003630D2"/>
    <w:rsid w:val="003633F3"/>
    <w:rsid w:val="003633FB"/>
    <w:rsid w:val="00363435"/>
    <w:rsid w:val="00363A1F"/>
    <w:rsid w:val="00364596"/>
    <w:rsid w:val="003648AC"/>
    <w:rsid w:val="00364ED7"/>
    <w:rsid w:val="00365171"/>
    <w:rsid w:val="00365428"/>
    <w:rsid w:val="0036639E"/>
    <w:rsid w:val="00366C64"/>
    <w:rsid w:val="00367187"/>
    <w:rsid w:val="00367517"/>
    <w:rsid w:val="00367634"/>
    <w:rsid w:val="00367DA2"/>
    <w:rsid w:val="00370220"/>
    <w:rsid w:val="00370C33"/>
    <w:rsid w:val="00370C47"/>
    <w:rsid w:val="00371128"/>
    <w:rsid w:val="00372787"/>
    <w:rsid w:val="00372877"/>
    <w:rsid w:val="00372933"/>
    <w:rsid w:val="00372AC5"/>
    <w:rsid w:val="00372C33"/>
    <w:rsid w:val="00372D8B"/>
    <w:rsid w:val="00372D9D"/>
    <w:rsid w:val="00372E59"/>
    <w:rsid w:val="003733B2"/>
    <w:rsid w:val="0037364E"/>
    <w:rsid w:val="00373669"/>
    <w:rsid w:val="00373892"/>
    <w:rsid w:val="00373A0A"/>
    <w:rsid w:val="00373BA1"/>
    <w:rsid w:val="00374100"/>
    <w:rsid w:val="003743AF"/>
    <w:rsid w:val="00374470"/>
    <w:rsid w:val="003745FB"/>
    <w:rsid w:val="0037476C"/>
    <w:rsid w:val="00375039"/>
    <w:rsid w:val="003751CD"/>
    <w:rsid w:val="00375865"/>
    <w:rsid w:val="00375917"/>
    <w:rsid w:val="00375AD5"/>
    <w:rsid w:val="00375C1A"/>
    <w:rsid w:val="00375C31"/>
    <w:rsid w:val="00375E7B"/>
    <w:rsid w:val="00375EBC"/>
    <w:rsid w:val="00375ECB"/>
    <w:rsid w:val="00376886"/>
    <w:rsid w:val="003768BB"/>
    <w:rsid w:val="00377299"/>
    <w:rsid w:val="003773A8"/>
    <w:rsid w:val="00377475"/>
    <w:rsid w:val="00377563"/>
    <w:rsid w:val="003779B5"/>
    <w:rsid w:val="00377E63"/>
    <w:rsid w:val="0038087C"/>
    <w:rsid w:val="0038092F"/>
    <w:rsid w:val="00380DFC"/>
    <w:rsid w:val="00381497"/>
    <w:rsid w:val="00381787"/>
    <w:rsid w:val="00381950"/>
    <w:rsid w:val="00381F17"/>
    <w:rsid w:val="0038233A"/>
    <w:rsid w:val="00382688"/>
    <w:rsid w:val="003826C5"/>
    <w:rsid w:val="00382F0D"/>
    <w:rsid w:val="00382FF7"/>
    <w:rsid w:val="00383402"/>
    <w:rsid w:val="00383631"/>
    <w:rsid w:val="00383B1F"/>
    <w:rsid w:val="0038406E"/>
    <w:rsid w:val="0038465F"/>
    <w:rsid w:val="00384792"/>
    <w:rsid w:val="003847BA"/>
    <w:rsid w:val="00384836"/>
    <w:rsid w:val="00384A6F"/>
    <w:rsid w:val="003851E2"/>
    <w:rsid w:val="00385455"/>
    <w:rsid w:val="003863BB"/>
    <w:rsid w:val="003863E8"/>
    <w:rsid w:val="003865CB"/>
    <w:rsid w:val="003865D7"/>
    <w:rsid w:val="00386655"/>
    <w:rsid w:val="00386DDA"/>
    <w:rsid w:val="003871A7"/>
    <w:rsid w:val="00387434"/>
    <w:rsid w:val="0038744B"/>
    <w:rsid w:val="00387452"/>
    <w:rsid w:val="00387629"/>
    <w:rsid w:val="003877E3"/>
    <w:rsid w:val="003878B4"/>
    <w:rsid w:val="003878BD"/>
    <w:rsid w:val="00387BF3"/>
    <w:rsid w:val="00387ECD"/>
    <w:rsid w:val="003900CE"/>
    <w:rsid w:val="003901E9"/>
    <w:rsid w:val="003903A8"/>
    <w:rsid w:val="003905A2"/>
    <w:rsid w:val="00390ACB"/>
    <w:rsid w:val="00390D51"/>
    <w:rsid w:val="0039100E"/>
    <w:rsid w:val="00391194"/>
    <w:rsid w:val="003912AB"/>
    <w:rsid w:val="0039145B"/>
    <w:rsid w:val="00391832"/>
    <w:rsid w:val="00391985"/>
    <w:rsid w:val="00391FBD"/>
    <w:rsid w:val="00392140"/>
    <w:rsid w:val="00392192"/>
    <w:rsid w:val="00392699"/>
    <w:rsid w:val="0039271C"/>
    <w:rsid w:val="003927FF"/>
    <w:rsid w:val="0039280F"/>
    <w:rsid w:val="00392864"/>
    <w:rsid w:val="00392A7C"/>
    <w:rsid w:val="00393459"/>
    <w:rsid w:val="003934AF"/>
    <w:rsid w:val="00393531"/>
    <w:rsid w:val="00393542"/>
    <w:rsid w:val="00393713"/>
    <w:rsid w:val="003937C3"/>
    <w:rsid w:val="003939B4"/>
    <w:rsid w:val="00394927"/>
    <w:rsid w:val="0039580E"/>
    <w:rsid w:val="00395FBF"/>
    <w:rsid w:val="00396222"/>
    <w:rsid w:val="00396A01"/>
    <w:rsid w:val="00397284"/>
    <w:rsid w:val="00397571"/>
    <w:rsid w:val="003975F5"/>
    <w:rsid w:val="003977B3"/>
    <w:rsid w:val="00397B6B"/>
    <w:rsid w:val="003A00D5"/>
    <w:rsid w:val="003A032A"/>
    <w:rsid w:val="003A091A"/>
    <w:rsid w:val="003A09B7"/>
    <w:rsid w:val="003A11F7"/>
    <w:rsid w:val="003A140C"/>
    <w:rsid w:val="003A1970"/>
    <w:rsid w:val="003A1C8A"/>
    <w:rsid w:val="003A2149"/>
    <w:rsid w:val="003A228A"/>
    <w:rsid w:val="003A2688"/>
    <w:rsid w:val="003A2948"/>
    <w:rsid w:val="003A3373"/>
    <w:rsid w:val="003A34F5"/>
    <w:rsid w:val="003A39E5"/>
    <w:rsid w:val="003A3C8B"/>
    <w:rsid w:val="003A3E9D"/>
    <w:rsid w:val="003A3FF3"/>
    <w:rsid w:val="003A4E15"/>
    <w:rsid w:val="003A4E39"/>
    <w:rsid w:val="003A51C9"/>
    <w:rsid w:val="003A5E5D"/>
    <w:rsid w:val="003A5FEC"/>
    <w:rsid w:val="003A6962"/>
    <w:rsid w:val="003A6A3C"/>
    <w:rsid w:val="003A6D7E"/>
    <w:rsid w:val="003A6E50"/>
    <w:rsid w:val="003A7163"/>
    <w:rsid w:val="003A74A4"/>
    <w:rsid w:val="003A76CE"/>
    <w:rsid w:val="003B0190"/>
    <w:rsid w:val="003B03C8"/>
    <w:rsid w:val="003B0715"/>
    <w:rsid w:val="003B07EF"/>
    <w:rsid w:val="003B0988"/>
    <w:rsid w:val="003B0A64"/>
    <w:rsid w:val="003B14AE"/>
    <w:rsid w:val="003B150E"/>
    <w:rsid w:val="003B1C66"/>
    <w:rsid w:val="003B2031"/>
    <w:rsid w:val="003B222B"/>
    <w:rsid w:val="003B229D"/>
    <w:rsid w:val="003B2341"/>
    <w:rsid w:val="003B2469"/>
    <w:rsid w:val="003B25A8"/>
    <w:rsid w:val="003B25B5"/>
    <w:rsid w:val="003B2FED"/>
    <w:rsid w:val="003B32CF"/>
    <w:rsid w:val="003B3470"/>
    <w:rsid w:val="003B349D"/>
    <w:rsid w:val="003B4144"/>
    <w:rsid w:val="003B449C"/>
    <w:rsid w:val="003B4762"/>
    <w:rsid w:val="003B4803"/>
    <w:rsid w:val="003B487B"/>
    <w:rsid w:val="003B4AD1"/>
    <w:rsid w:val="003B4BC8"/>
    <w:rsid w:val="003B5629"/>
    <w:rsid w:val="003B577D"/>
    <w:rsid w:val="003B6FD8"/>
    <w:rsid w:val="003B73DC"/>
    <w:rsid w:val="003B7492"/>
    <w:rsid w:val="003B789E"/>
    <w:rsid w:val="003B7ADB"/>
    <w:rsid w:val="003B7CF3"/>
    <w:rsid w:val="003C0007"/>
    <w:rsid w:val="003C03A1"/>
    <w:rsid w:val="003C0A50"/>
    <w:rsid w:val="003C0B27"/>
    <w:rsid w:val="003C0BA7"/>
    <w:rsid w:val="003C0F29"/>
    <w:rsid w:val="003C122A"/>
    <w:rsid w:val="003C140E"/>
    <w:rsid w:val="003C1697"/>
    <w:rsid w:val="003C17C8"/>
    <w:rsid w:val="003C1DF1"/>
    <w:rsid w:val="003C1E8F"/>
    <w:rsid w:val="003C1F59"/>
    <w:rsid w:val="003C2324"/>
    <w:rsid w:val="003C2813"/>
    <w:rsid w:val="003C2AEA"/>
    <w:rsid w:val="003C3472"/>
    <w:rsid w:val="003C3892"/>
    <w:rsid w:val="003C3F2B"/>
    <w:rsid w:val="003C3FBF"/>
    <w:rsid w:val="003C4741"/>
    <w:rsid w:val="003C494B"/>
    <w:rsid w:val="003C4DEB"/>
    <w:rsid w:val="003C5270"/>
    <w:rsid w:val="003C56A3"/>
    <w:rsid w:val="003C59EE"/>
    <w:rsid w:val="003C5D64"/>
    <w:rsid w:val="003C5EC0"/>
    <w:rsid w:val="003C5FE7"/>
    <w:rsid w:val="003C6042"/>
    <w:rsid w:val="003C606C"/>
    <w:rsid w:val="003C609F"/>
    <w:rsid w:val="003C60D4"/>
    <w:rsid w:val="003C681C"/>
    <w:rsid w:val="003C7565"/>
    <w:rsid w:val="003C761C"/>
    <w:rsid w:val="003C771D"/>
    <w:rsid w:val="003C7735"/>
    <w:rsid w:val="003C77E0"/>
    <w:rsid w:val="003C7907"/>
    <w:rsid w:val="003C7BBC"/>
    <w:rsid w:val="003C7C19"/>
    <w:rsid w:val="003C7FBF"/>
    <w:rsid w:val="003D0144"/>
    <w:rsid w:val="003D0206"/>
    <w:rsid w:val="003D042C"/>
    <w:rsid w:val="003D058F"/>
    <w:rsid w:val="003D06AA"/>
    <w:rsid w:val="003D076F"/>
    <w:rsid w:val="003D08A7"/>
    <w:rsid w:val="003D0DC1"/>
    <w:rsid w:val="003D14A8"/>
    <w:rsid w:val="003D16AE"/>
    <w:rsid w:val="003D1B16"/>
    <w:rsid w:val="003D1D77"/>
    <w:rsid w:val="003D1DED"/>
    <w:rsid w:val="003D21F9"/>
    <w:rsid w:val="003D238D"/>
    <w:rsid w:val="003D25C1"/>
    <w:rsid w:val="003D2773"/>
    <w:rsid w:val="003D3934"/>
    <w:rsid w:val="003D39E0"/>
    <w:rsid w:val="003D3A03"/>
    <w:rsid w:val="003D3A28"/>
    <w:rsid w:val="003D3B7C"/>
    <w:rsid w:val="003D415D"/>
    <w:rsid w:val="003D460E"/>
    <w:rsid w:val="003D4BD0"/>
    <w:rsid w:val="003D4DC0"/>
    <w:rsid w:val="003D5438"/>
    <w:rsid w:val="003D5D29"/>
    <w:rsid w:val="003D5D94"/>
    <w:rsid w:val="003D5FEC"/>
    <w:rsid w:val="003D63D3"/>
    <w:rsid w:val="003D66F6"/>
    <w:rsid w:val="003D688D"/>
    <w:rsid w:val="003D6971"/>
    <w:rsid w:val="003D6987"/>
    <w:rsid w:val="003D738E"/>
    <w:rsid w:val="003D774C"/>
    <w:rsid w:val="003D7765"/>
    <w:rsid w:val="003D789F"/>
    <w:rsid w:val="003D7FF7"/>
    <w:rsid w:val="003E0699"/>
    <w:rsid w:val="003E071B"/>
    <w:rsid w:val="003E0BEB"/>
    <w:rsid w:val="003E0D0C"/>
    <w:rsid w:val="003E0D42"/>
    <w:rsid w:val="003E0F89"/>
    <w:rsid w:val="003E11FA"/>
    <w:rsid w:val="003E1269"/>
    <w:rsid w:val="003E1B60"/>
    <w:rsid w:val="003E1E62"/>
    <w:rsid w:val="003E247F"/>
    <w:rsid w:val="003E259F"/>
    <w:rsid w:val="003E27A0"/>
    <w:rsid w:val="003E3057"/>
    <w:rsid w:val="003E3147"/>
    <w:rsid w:val="003E36AA"/>
    <w:rsid w:val="003E389A"/>
    <w:rsid w:val="003E38AC"/>
    <w:rsid w:val="003E3AA7"/>
    <w:rsid w:val="003E3B0D"/>
    <w:rsid w:val="003E3FFE"/>
    <w:rsid w:val="003E43E7"/>
    <w:rsid w:val="003E4470"/>
    <w:rsid w:val="003E4A3A"/>
    <w:rsid w:val="003E5193"/>
    <w:rsid w:val="003E579F"/>
    <w:rsid w:val="003E5C6D"/>
    <w:rsid w:val="003E5CCF"/>
    <w:rsid w:val="003E6074"/>
    <w:rsid w:val="003E65B7"/>
    <w:rsid w:val="003E664F"/>
    <w:rsid w:val="003E67EB"/>
    <w:rsid w:val="003E6AB3"/>
    <w:rsid w:val="003E6B17"/>
    <w:rsid w:val="003E7268"/>
    <w:rsid w:val="003E73C7"/>
    <w:rsid w:val="003E79C0"/>
    <w:rsid w:val="003E7B00"/>
    <w:rsid w:val="003E7B39"/>
    <w:rsid w:val="003E7D16"/>
    <w:rsid w:val="003F0B64"/>
    <w:rsid w:val="003F0D70"/>
    <w:rsid w:val="003F11D1"/>
    <w:rsid w:val="003F16EB"/>
    <w:rsid w:val="003F2005"/>
    <w:rsid w:val="003F2644"/>
    <w:rsid w:val="003F26B9"/>
    <w:rsid w:val="003F2782"/>
    <w:rsid w:val="003F296F"/>
    <w:rsid w:val="003F2CFD"/>
    <w:rsid w:val="003F2DFF"/>
    <w:rsid w:val="003F32CF"/>
    <w:rsid w:val="003F346D"/>
    <w:rsid w:val="003F377B"/>
    <w:rsid w:val="003F37F3"/>
    <w:rsid w:val="003F3932"/>
    <w:rsid w:val="003F3943"/>
    <w:rsid w:val="003F3D07"/>
    <w:rsid w:val="003F3D80"/>
    <w:rsid w:val="003F4330"/>
    <w:rsid w:val="003F468B"/>
    <w:rsid w:val="003F4A38"/>
    <w:rsid w:val="003F4FB7"/>
    <w:rsid w:val="003F56F0"/>
    <w:rsid w:val="003F5A57"/>
    <w:rsid w:val="003F5C28"/>
    <w:rsid w:val="003F5F3C"/>
    <w:rsid w:val="003F63DB"/>
    <w:rsid w:val="003F6C83"/>
    <w:rsid w:val="003F6C8C"/>
    <w:rsid w:val="003F73B9"/>
    <w:rsid w:val="003F7504"/>
    <w:rsid w:val="003F79CF"/>
    <w:rsid w:val="003F7B41"/>
    <w:rsid w:val="003F7FB7"/>
    <w:rsid w:val="00400444"/>
    <w:rsid w:val="00400463"/>
    <w:rsid w:val="00400AF3"/>
    <w:rsid w:val="00400BDC"/>
    <w:rsid w:val="00401043"/>
    <w:rsid w:val="0040134A"/>
    <w:rsid w:val="0040181F"/>
    <w:rsid w:val="004024F8"/>
    <w:rsid w:val="004025C0"/>
    <w:rsid w:val="0040277C"/>
    <w:rsid w:val="00402812"/>
    <w:rsid w:val="004029D5"/>
    <w:rsid w:val="00402D63"/>
    <w:rsid w:val="00402E1F"/>
    <w:rsid w:val="00403463"/>
    <w:rsid w:val="00403524"/>
    <w:rsid w:val="004039DC"/>
    <w:rsid w:val="00403C03"/>
    <w:rsid w:val="00403FEC"/>
    <w:rsid w:val="00404348"/>
    <w:rsid w:val="0040436F"/>
    <w:rsid w:val="0040437D"/>
    <w:rsid w:val="004043A8"/>
    <w:rsid w:val="004043C5"/>
    <w:rsid w:val="00404A6C"/>
    <w:rsid w:val="00404EB6"/>
    <w:rsid w:val="004053AC"/>
    <w:rsid w:val="004053E7"/>
    <w:rsid w:val="0040548F"/>
    <w:rsid w:val="00405604"/>
    <w:rsid w:val="004057C5"/>
    <w:rsid w:val="0040597B"/>
    <w:rsid w:val="00405A79"/>
    <w:rsid w:val="00405BC9"/>
    <w:rsid w:val="0040650C"/>
    <w:rsid w:val="004071AF"/>
    <w:rsid w:val="0040774B"/>
    <w:rsid w:val="004078D0"/>
    <w:rsid w:val="0041013B"/>
    <w:rsid w:val="00410A36"/>
    <w:rsid w:val="00410A55"/>
    <w:rsid w:val="00410FDB"/>
    <w:rsid w:val="004111E1"/>
    <w:rsid w:val="004112D0"/>
    <w:rsid w:val="004115D3"/>
    <w:rsid w:val="00411635"/>
    <w:rsid w:val="004116C9"/>
    <w:rsid w:val="00411801"/>
    <w:rsid w:val="004119CE"/>
    <w:rsid w:val="004119EB"/>
    <w:rsid w:val="00412171"/>
    <w:rsid w:val="00412528"/>
    <w:rsid w:val="004126A2"/>
    <w:rsid w:val="004126B6"/>
    <w:rsid w:val="00412F78"/>
    <w:rsid w:val="00413D79"/>
    <w:rsid w:val="00413E9D"/>
    <w:rsid w:val="004143D8"/>
    <w:rsid w:val="004143EF"/>
    <w:rsid w:val="00414465"/>
    <w:rsid w:val="004145A8"/>
    <w:rsid w:val="004146F6"/>
    <w:rsid w:val="004146FE"/>
    <w:rsid w:val="00414C71"/>
    <w:rsid w:val="00415001"/>
    <w:rsid w:val="004153F1"/>
    <w:rsid w:val="00415F02"/>
    <w:rsid w:val="0041680E"/>
    <w:rsid w:val="0041684F"/>
    <w:rsid w:val="00416A9C"/>
    <w:rsid w:val="00416F2B"/>
    <w:rsid w:val="0041753C"/>
    <w:rsid w:val="0041774D"/>
    <w:rsid w:val="00417C08"/>
    <w:rsid w:val="00420505"/>
    <w:rsid w:val="00420C3A"/>
    <w:rsid w:val="00421AAE"/>
    <w:rsid w:val="00421D86"/>
    <w:rsid w:val="0042249B"/>
    <w:rsid w:val="00422521"/>
    <w:rsid w:val="00422547"/>
    <w:rsid w:val="00422DA8"/>
    <w:rsid w:val="00422F91"/>
    <w:rsid w:val="00423730"/>
    <w:rsid w:val="00423755"/>
    <w:rsid w:val="00423852"/>
    <w:rsid w:val="00423969"/>
    <w:rsid w:val="004239B8"/>
    <w:rsid w:val="00423ABE"/>
    <w:rsid w:val="00423B18"/>
    <w:rsid w:val="00423FE9"/>
    <w:rsid w:val="00424726"/>
    <w:rsid w:val="00424C22"/>
    <w:rsid w:val="00425668"/>
    <w:rsid w:val="004257A6"/>
    <w:rsid w:val="00425901"/>
    <w:rsid w:val="00425A2E"/>
    <w:rsid w:val="00425C58"/>
    <w:rsid w:val="00425D1F"/>
    <w:rsid w:val="00425D4B"/>
    <w:rsid w:val="00426FEF"/>
    <w:rsid w:val="004272DB"/>
    <w:rsid w:val="004274AF"/>
    <w:rsid w:val="00427757"/>
    <w:rsid w:val="004277BC"/>
    <w:rsid w:val="00430279"/>
    <w:rsid w:val="0043048A"/>
    <w:rsid w:val="004309E1"/>
    <w:rsid w:val="004309E7"/>
    <w:rsid w:val="00431197"/>
    <w:rsid w:val="004313E3"/>
    <w:rsid w:val="0043165B"/>
    <w:rsid w:val="004319C6"/>
    <w:rsid w:val="004321DB"/>
    <w:rsid w:val="004329FF"/>
    <w:rsid w:val="0043317F"/>
    <w:rsid w:val="00433D47"/>
    <w:rsid w:val="00434026"/>
    <w:rsid w:val="004342CA"/>
    <w:rsid w:val="00434315"/>
    <w:rsid w:val="00435019"/>
    <w:rsid w:val="004351D9"/>
    <w:rsid w:val="0043522A"/>
    <w:rsid w:val="004356D2"/>
    <w:rsid w:val="00435BE3"/>
    <w:rsid w:val="00435D03"/>
    <w:rsid w:val="00435E39"/>
    <w:rsid w:val="004360C1"/>
    <w:rsid w:val="00436DCC"/>
    <w:rsid w:val="00436EFC"/>
    <w:rsid w:val="004370FB"/>
    <w:rsid w:val="00437F9F"/>
    <w:rsid w:val="004405C4"/>
    <w:rsid w:val="00440B2D"/>
    <w:rsid w:val="00440C6F"/>
    <w:rsid w:val="00441CF8"/>
    <w:rsid w:val="00441D5A"/>
    <w:rsid w:val="00441DE6"/>
    <w:rsid w:val="00441EDB"/>
    <w:rsid w:val="0044229D"/>
    <w:rsid w:val="00442418"/>
    <w:rsid w:val="00442993"/>
    <w:rsid w:val="00442A73"/>
    <w:rsid w:val="004432F3"/>
    <w:rsid w:val="004436AB"/>
    <w:rsid w:val="004439B8"/>
    <w:rsid w:val="00443C77"/>
    <w:rsid w:val="004447AF"/>
    <w:rsid w:val="00444846"/>
    <w:rsid w:val="0044494B"/>
    <w:rsid w:val="004456EB"/>
    <w:rsid w:val="0044581A"/>
    <w:rsid w:val="004459EF"/>
    <w:rsid w:val="00445E6F"/>
    <w:rsid w:val="00445EB9"/>
    <w:rsid w:val="00446090"/>
    <w:rsid w:val="0044615D"/>
    <w:rsid w:val="0044631F"/>
    <w:rsid w:val="00446D43"/>
    <w:rsid w:val="00446E3A"/>
    <w:rsid w:val="00446F73"/>
    <w:rsid w:val="0044732A"/>
    <w:rsid w:val="004476EB"/>
    <w:rsid w:val="00447C7A"/>
    <w:rsid w:val="0045005F"/>
    <w:rsid w:val="004506F5"/>
    <w:rsid w:val="004507E3"/>
    <w:rsid w:val="00450A67"/>
    <w:rsid w:val="00451245"/>
    <w:rsid w:val="00451304"/>
    <w:rsid w:val="0045198E"/>
    <w:rsid w:val="00451AAE"/>
    <w:rsid w:val="00451DD7"/>
    <w:rsid w:val="00452038"/>
    <w:rsid w:val="004530A2"/>
    <w:rsid w:val="0045324A"/>
    <w:rsid w:val="0045366D"/>
    <w:rsid w:val="004539C9"/>
    <w:rsid w:val="00453B19"/>
    <w:rsid w:val="00453C0F"/>
    <w:rsid w:val="00453E30"/>
    <w:rsid w:val="00454283"/>
    <w:rsid w:val="0045452C"/>
    <w:rsid w:val="00454534"/>
    <w:rsid w:val="0045455E"/>
    <w:rsid w:val="004548BD"/>
    <w:rsid w:val="00454A75"/>
    <w:rsid w:val="00454B7A"/>
    <w:rsid w:val="00454E07"/>
    <w:rsid w:val="004555D5"/>
    <w:rsid w:val="004556F4"/>
    <w:rsid w:val="004559A0"/>
    <w:rsid w:val="00456461"/>
    <w:rsid w:val="0045647D"/>
    <w:rsid w:val="00456593"/>
    <w:rsid w:val="0045694A"/>
    <w:rsid w:val="004569D7"/>
    <w:rsid w:val="0045701D"/>
    <w:rsid w:val="004570D5"/>
    <w:rsid w:val="004575BA"/>
    <w:rsid w:val="0045785E"/>
    <w:rsid w:val="00457954"/>
    <w:rsid w:val="00457A8E"/>
    <w:rsid w:val="00457C4C"/>
    <w:rsid w:val="00457D25"/>
    <w:rsid w:val="0046018E"/>
    <w:rsid w:val="0046149C"/>
    <w:rsid w:val="00461641"/>
    <w:rsid w:val="004618CA"/>
    <w:rsid w:val="00462181"/>
    <w:rsid w:val="00462546"/>
    <w:rsid w:val="00462575"/>
    <w:rsid w:val="00462952"/>
    <w:rsid w:val="004630C2"/>
    <w:rsid w:val="0046316D"/>
    <w:rsid w:val="00463254"/>
    <w:rsid w:val="00463711"/>
    <w:rsid w:val="004639F6"/>
    <w:rsid w:val="00463E18"/>
    <w:rsid w:val="00463FA5"/>
    <w:rsid w:val="0046401A"/>
    <w:rsid w:val="00464AF7"/>
    <w:rsid w:val="00464C5E"/>
    <w:rsid w:val="00465010"/>
    <w:rsid w:val="00465173"/>
    <w:rsid w:val="00465737"/>
    <w:rsid w:val="00465853"/>
    <w:rsid w:val="00465B5D"/>
    <w:rsid w:val="00466215"/>
    <w:rsid w:val="004662B5"/>
    <w:rsid w:val="004665E5"/>
    <w:rsid w:val="0046680F"/>
    <w:rsid w:val="00466B84"/>
    <w:rsid w:val="00466CD0"/>
    <w:rsid w:val="00466DE8"/>
    <w:rsid w:val="00466ECE"/>
    <w:rsid w:val="00467375"/>
    <w:rsid w:val="004676E8"/>
    <w:rsid w:val="004678D9"/>
    <w:rsid w:val="0047000F"/>
    <w:rsid w:val="004700BE"/>
    <w:rsid w:val="0047012D"/>
    <w:rsid w:val="004705C5"/>
    <w:rsid w:val="00470E03"/>
    <w:rsid w:val="00471684"/>
    <w:rsid w:val="004716DB"/>
    <w:rsid w:val="00471963"/>
    <w:rsid w:val="00471976"/>
    <w:rsid w:val="00471C95"/>
    <w:rsid w:val="00472304"/>
    <w:rsid w:val="00472675"/>
    <w:rsid w:val="00472B18"/>
    <w:rsid w:val="0047368E"/>
    <w:rsid w:val="00473727"/>
    <w:rsid w:val="00473737"/>
    <w:rsid w:val="004746C9"/>
    <w:rsid w:val="00474A56"/>
    <w:rsid w:val="00474CCA"/>
    <w:rsid w:val="00474F36"/>
    <w:rsid w:val="00474F66"/>
    <w:rsid w:val="0047550D"/>
    <w:rsid w:val="00475610"/>
    <w:rsid w:val="00475A7A"/>
    <w:rsid w:val="004764BC"/>
    <w:rsid w:val="004765A8"/>
    <w:rsid w:val="0047695C"/>
    <w:rsid w:val="00477401"/>
    <w:rsid w:val="0047799F"/>
    <w:rsid w:val="00477A4B"/>
    <w:rsid w:val="00477D99"/>
    <w:rsid w:val="00477EE8"/>
    <w:rsid w:val="004801C6"/>
    <w:rsid w:val="0048026B"/>
    <w:rsid w:val="00480659"/>
    <w:rsid w:val="00480A73"/>
    <w:rsid w:val="00480BF5"/>
    <w:rsid w:val="00480E3D"/>
    <w:rsid w:val="00481199"/>
    <w:rsid w:val="00481220"/>
    <w:rsid w:val="004812A5"/>
    <w:rsid w:val="00481367"/>
    <w:rsid w:val="004817A8"/>
    <w:rsid w:val="004818FC"/>
    <w:rsid w:val="00482030"/>
    <w:rsid w:val="00482974"/>
    <w:rsid w:val="00482F2F"/>
    <w:rsid w:val="00483110"/>
    <w:rsid w:val="00483254"/>
    <w:rsid w:val="0048353A"/>
    <w:rsid w:val="00483905"/>
    <w:rsid w:val="00484461"/>
    <w:rsid w:val="00484802"/>
    <w:rsid w:val="00484979"/>
    <w:rsid w:val="00484E57"/>
    <w:rsid w:val="00485188"/>
    <w:rsid w:val="004851B3"/>
    <w:rsid w:val="004854B9"/>
    <w:rsid w:val="004854D3"/>
    <w:rsid w:val="00485722"/>
    <w:rsid w:val="004857E7"/>
    <w:rsid w:val="00485AA9"/>
    <w:rsid w:val="00485CF6"/>
    <w:rsid w:val="00485D9E"/>
    <w:rsid w:val="0048606F"/>
    <w:rsid w:val="00486242"/>
    <w:rsid w:val="0048625E"/>
    <w:rsid w:val="004862D5"/>
    <w:rsid w:val="00486870"/>
    <w:rsid w:val="004869DF"/>
    <w:rsid w:val="00486B89"/>
    <w:rsid w:val="00487028"/>
    <w:rsid w:val="00487399"/>
    <w:rsid w:val="004875F6"/>
    <w:rsid w:val="004877EB"/>
    <w:rsid w:val="00490B63"/>
    <w:rsid w:val="00490BA7"/>
    <w:rsid w:val="00490CA5"/>
    <w:rsid w:val="00490CDC"/>
    <w:rsid w:val="00490D92"/>
    <w:rsid w:val="00490DED"/>
    <w:rsid w:val="00491228"/>
    <w:rsid w:val="0049129B"/>
    <w:rsid w:val="00491336"/>
    <w:rsid w:val="004915FA"/>
    <w:rsid w:val="004919C6"/>
    <w:rsid w:val="00491B2A"/>
    <w:rsid w:val="00491E73"/>
    <w:rsid w:val="00491E85"/>
    <w:rsid w:val="00492455"/>
    <w:rsid w:val="00492537"/>
    <w:rsid w:val="00492822"/>
    <w:rsid w:val="004928D0"/>
    <w:rsid w:val="00492BED"/>
    <w:rsid w:val="00493439"/>
    <w:rsid w:val="00493E5D"/>
    <w:rsid w:val="00493E72"/>
    <w:rsid w:val="00494214"/>
    <w:rsid w:val="004943C9"/>
    <w:rsid w:val="00494839"/>
    <w:rsid w:val="004948D9"/>
    <w:rsid w:val="00494A3B"/>
    <w:rsid w:val="00494B8E"/>
    <w:rsid w:val="00494DD5"/>
    <w:rsid w:val="00496427"/>
    <w:rsid w:val="0049687E"/>
    <w:rsid w:val="00496EC3"/>
    <w:rsid w:val="00496FAD"/>
    <w:rsid w:val="0049725C"/>
    <w:rsid w:val="00497265"/>
    <w:rsid w:val="00497578"/>
    <w:rsid w:val="00497692"/>
    <w:rsid w:val="00497B5A"/>
    <w:rsid w:val="00497B63"/>
    <w:rsid w:val="00497E0D"/>
    <w:rsid w:val="004A028C"/>
    <w:rsid w:val="004A02A1"/>
    <w:rsid w:val="004A050F"/>
    <w:rsid w:val="004A0A8C"/>
    <w:rsid w:val="004A0F99"/>
    <w:rsid w:val="004A132A"/>
    <w:rsid w:val="004A15B0"/>
    <w:rsid w:val="004A1811"/>
    <w:rsid w:val="004A18E3"/>
    <w:rsid w:val="004A1915"/>
    <w:rsid w:val="004A1B4C"/>
    <w:rsid w:val="004A1CBF"/>
    <w:rsid w:val="004A1F49"/>
    <w:rsid w:val="004A1F9D"/>
    <w:rsid w:val="004A2030"/>
    <w:rsid w:val="004A22DB"/>
    <w:rsid w:val="004A2505"/>
    <w:rsid w:val="004A296B"/>
    <w:rsid w:val="004A2A4B"/>
    <w:rsid w:val="004A2BA4"/>
    <w:rsid w:val="004A33D4"/>
    <w:rsid w:val="004A39D1"/>
    <w:rsid w:val="004A3B19"/>
    <w:rsid w:val="004A40A2"/>
    <w:rsid w:val="004A4444"/>
    <w:rsid w:val="004A479F"/>
    <w:rsid w:val="004A4936"/>
    <w:rsid w:val="004A4E98"/>
    <w:rsid w:val="004A5203"/>
    <w:rsid w:val="004A57E9"/>
    <w:rsid w:val="004A5B2F"/>
    <w:rsid w:val="004A5CD6"/>
    <w:rsid w:val="004A5ED0"/>
    <w:rsid w:val="004A6060"/>
    <w:rsid w:val="004A6570"/>
    <w:rsid w:val="004A65E7"/>
    <w:rsid w:val="004A65FD"/>
    <w:rsid w:val="004A66DD"/>
    <w:rsid w:val="004A6D85"/>
    <w:rsid w:val="004A6EC2"/>
    <w:rsid w:val="004A768E"/>
    <w:rsid w:val="004A7FF8"/>
    <w:rsid w:val="004B03B7"/>
    <w:rsid w:val="004B04E6"/>
    <w:rsid w:val="004B0943"/>
    <w:rsid w:val="004B0A79"/>
    <w:rsid w:val="004B0F08"/>
    <w:rsid w:val="004B1022"/>
    <w:rsid w:val="004B107F"/>
    <w:rsid w:val="004B1289"/>
    <w:rsid w:val="004B14BE"/>
    <w:rsid w:val="004B14E5"/>
    <w:rsid w:val="004B1AD2"/>
    <w:rsid w:val="004B1D10"/>
    <w:rsid w:val="004B1EFD"/>
    <w:rsid w:val="004B1FC0"/>
    <w:rsid w:val="004B2133"/>
    <w:rsid w:val="004B22A6"/>
    <w:rsid w:val="004B247F"/>
    <w:rsid w:val="004B2567"/>
    <w:rsid w:val="004B27EE"/>
    <w:rsid w:val="004B29FF"/>
    <w:rsid w:val="004B3082"/>
    <w:rsid w:val="004B30B8"/>
    <w:rsid w:val="004B399C"/>
    <w:rsid w:val="004B3DC4"/>
    <w:rsid w:val="004B47C5"/>
    <w:rsid w:val="004B4815"/>
    <w:rsid w:val="004B4A76"/>
    <w:rsid w:val="004B4AA9"/>
    <w:rsid w:val="004B5860"/>
    <w:rsid w:val="004B5CA9"/>
    <w:rsid w:val="004B6163"/>
    <w:rsid w:val="004B6D35"/>
    <w:rsid w:val="004B6E5A"/>
    <w:rsid w:val="004B71F1"/>
    <w:rsid w:val="004B73DF"/>
    <w:rsid w:val="004B7446"/>
    <w:rsid w:val="004B7655"/>
    <w:rsid w:val="004B76DC"/>
    <w:rsid w:val="004B776F"/>
    <w:rsid w:val="004B7894"/>
    <w:rsid w:val="004B7999"/>
    <w:rsid w:val="004B7D37"/>
    <w:rsid w:val="004B7D70"/>
    <w:rsid w:val="004B7FC6"/>
    <w:rsid w:val="004C04D0"/>
    <w:rsid w:val="004C04DA"/>
    <w:rsid w:val="004C0576"/>
    <w:rsid w:val="004C0AA7"/>
    <w:rsid w:val="004C0AFB"/>
    <w:rsid w:val="004C0B64"/>
    <w:rsid w:val="004C0BE2"/>
    <w:rsid w:val="004C11AB"/>
    <w:rsid w:val="004C145A"/>
    <w:rsid w:val="004C1BCD"/>
    <w:rsid w:val="004C1E6F"/>
    <w:rsid w:val="004C2037"/>
    <w:rsid w:val="004C2542"/>
    <w:rsid w:val="004C28D6"/>
    <w:rsid w:val="004C2B12"/>
    <w:rsid w:val="004C32F9"/>
    <w:rsid w:val="004C3325"/>
    <w:rsid w:val="004C34D5"/>
    <w:rsid w:val="004C3C78"/>
    <w:rsid w:val="004C430D"/>
    <w:rsid w:val="004C452B"/>
    <w:rsid w:val="004C4658"/>
    <w:rsid w:val="004C47D1"/>
    <w:rsid w:val="004C4DB9"/>
    <w:rsid w:val="004C4E7E"/>
    <w:rsid w:val="004C51AB"/>
    <w:rsid w:val="004C529F"/>
    <w:rsid w:val="004C5561"/>
    <w:rsid w:val="004C561D"/>
    <w:rsid w:val="004C569A"/>
    <w:rsid w:val="004C57A3"/>
    <w:rsid w:val="004C59B9"/>
    <w:rsid w:val="004C5ABA"/>
    <w:rsid w:val="004C5B83"/>
    <w:rsid w:val="004C5D41"/>
    <w:rsid w:val="004C5DB0"/>
    <w:rsid w:val="004C5F0A"/>
    <w:rsid w:val="004C6030"/>
    <w:rsid w:val="004C63CC"/>
    <w:rsid w:val="004C6425"/>
    <w:rsid w:val="004C6517"/>
    <w:rsid w:val="004C6662"/>
    <w:rsid w:val="004C67FF"/>
    <w:rsid w:val="004C72A0"/>
    <w:rsid w:val="004C77D5"/>
    <w:rsid w:val="004D0537"/>
    <w:rsid w:val="004D08F6"/>
    <w:rsid w:val="004D0A3F"/>
    <w:rsid w:val="004D0D5F"/>
    <w:rsid w:val="004D1300"/>
    <w:rsid w:val="004D22C5"/>
    <w:rsid w:val="004D2625"/>
    <w:rsid w:val="004D2723"/>
    <w:rsid w:val="004D33D9"/>
    <w:rsid w:val="004D33DC"/>
    <w:rsid w:val="004D3D67"/>
    <w:rsid w:val="004D4518"/>
    <w:rsid w:val="004D48EE"/>
    <w:rsid w:val="004D5033"/>
    <w:rsid w:val="004D5427"/>
    <w:rsid w:val="004D569D"/>
    <w:rsid w:val="004D5748"/>
    <w:rsid w:val="004D5C50"/>
    <w:rsid w:val="004D5E8A"/>
    <w:rsid w:val="004D6084"/>
    <w:rsid w:val="004D6099"/>
    <w:rsid w:val="004D61F7"/>
    <w:rsid w:val="004D6305"/>
    <w:rsid w:val="004D6670"/>
    <w:rsid w:val="004D6A3E"/>
    <w:rsid w:val="004D6C6B"/>
    <w:rsid w:val="004D7254"/>
    <w:rsid w:val="004D7340"/>
    <w:rsid w:val="004D75B7"/>
    <w:rsid w:val="004D78D7"/>
    <w:rsid w:val="004D7B02"/>
    <w:rsid w:val="004E06E4"/>
    <w:rsid w:val="004E0723"/>
    <w:rsid w:val="004E095C"/>
    <w:rsid w:val="004E0C80"/>
    <w:rsid w:val="004E0E34"/>
    <w:rsid w:val="004E1083"/>
    <w:rsid w:val="004E15F6"/>
    <w:rsid w:val="004E1B2A"/>
    <w:rsid w:val="004E1C50"/>
    <w:rsid w:val="004E1D45"/>
    <w:rsid w:val="004E203C"/>
    <w:rsid w:val="004E23C5"/>
    <w:rsid w:val="004E2564"/>
    <w:rsid w:val="004E25E2"/>
    <w:rsid w:val="004E2E3A"/>
    <w:rsid w:val="004E2E4D"/>
    <w:rsid w:val="004E34C2"/>
    <w:rsid w:val="004E39E6"/>
    <w:rsid w:val="004E3AB7"/>
    <w:rsid w:val="004E40D5"/>
    <w:rsid w:val="004E43B6"/>
    <w:rsid w:val="004E46FD"/>
    <w:rsid w:val="004E4C6E"/>
    <w:rsid w:val="004E4E17"/>
    <w:rsid w:val="004E4E3A"/>
    <w:rsid w:val="004E525D"/>
    <w:rsid w:val="004E5919"/>
    <w:rsid w:val="004E5947"/>
    <w:rsid w:val="004E5C38"/>
    <w:rsid w:val="004E62E2"/>
    <w:rsid w:val="004E6545"/>
    <w:rsid w:val="004E6638"/>
    <w:rsid w:val="004E6709"/>
    <w:rsid w:val="004E692A"/>
    <w:rsid w:val="004E696A"/>
    <w:rsid w:val="004E6A73"/>
    <w:rsid w:val="004E6BDC"/>
    <w:rsid w:val="004E7646"/>
    <w:rsid w:val="004F04DB"/>
    <w:rsid w:val="004F0550"/>
    <w:rsid w:val="004F0867"/>
    <w:rsid w:val="004F1945"/>
    <w:rsid w:val="004F1A16"/>
    <w:rsid w:val="004F1A1F"/>
    <w:rsid w:val="004F2673"/>
    <w:rsid w:val="004F2968"/>
    <w:rsid w:val="004F2C3F"/>
    <w:rsid w:val="004F2CA0"/>
    <w:rsid w:val="004F38ED"/>
    <w:rsid w:val="004F39E5"/>
    <w:rsid w:val="004F3C3D"/>
    <w:rsid w:val="004F3F10"/>
    <w:rsid w:val="004F4421"/>
    <w:rsid w:val="004F496E"/>
    <w:rsid w:val="004F4994"/>
    <w:rsid w:val="004F4AC5"/>
    <w:rsid w:val="004F4D2C"/>
    <w:rsid w:val="004F4EFE"/>
    <w:rsid w:val="004F4FC1"/>
    <w:rsid w:val="004F5208"/>
    <w:rsid w:val="004F550A"/>
    <w:rsid w:val="004F56A6"/>
    <w:rsid w:val="004F5863"/>
    <w:rsid w:val="004F611D"/>
    <w:rsid w:val="004F6366"/>
    <w:rsid w:val="004F6824"/>
    <w:rsid w:val="004F683D"/>
    <w:rsid w:val="004F68D0"/>
    <w:rsid w:val="004F69DE"/>
    <w:rsid w:val="004F6ACE"/>
    <w:rsid w:val="004F6AF9"/>
    <w:rsid w:val="004F6CAD"/>
    <w:rsid w:val="004F6E48"/>
    <w:rsid w:val="004F7A56"/>
    <w:rsid w:val="004F7CCD"/>
    <w:rsid w:val="004F7E56"/>
    <w:rsid w:val="0050031F"/>
    <w:rsid w:val="005006B9"/>
    <w:rsid w:val="00500D11"/>
    <w:rsid w:val="005011BA"/>
    <w:rsid w:val="005012AB"/>
    <w:rsid w:val="005018A2"/>
    <w:rsid w:val="00502764"/>
    <w:rsid w:val="00502AD5"/>
    <w:rsid w:val="00502D23"/>
    <w:rsid w:val="00502DCA"/>
    <w:rsid w:val="0050306A"/>
    <w:rsid w:val="00503079"/>
    <w:rsid w:val="0050325C"/>
    <w:rsid w:val="005033D4"/>
    <w:rsid w:val="00503509"/>
    <w:rsid w:val="00503C16"/>
    <w:rsid w:val="00503E19"/>
    <w:rsid w:val="005041F1"/>
    <w:rsid w:val="00504467"/>
    <w:rsid w:val="00504641"/>
    <w:rsid w:val="00504736"/>
    <w:rsid w:val="00504FD3"/>
    <w:rsid w:val="00505585"/>
    <w:rsid w:val="005059E9"/>
    <w:rsid w:val="00505D93"/>
    <w:rsid w:val="00505E42"/>
    <w:rsid w:val="00506371"/>
    <w:rsid w:val="00506614"/>
    <w:rsid w:val="00506918"/>
    <w:rsid w:val="00506B81"/>
    <w:rsid w:val="00506CF1"/>
    <w:rsid w:val="00507983"/>
    <w:rsid w:val="00507A16"/>
    <w:rsid w:val="00507EF1"/>
    <w:rsid w:val="00510193"/>
    <w:rsid w:val="005101CA"/>
    <w:rsid w:val="00510657"/>
    <w:rsid w:val="0051094F"/>
    <w:rsid w:val="00510E28"/>
    <w:rsid w:val="005111E0"/>
    <w:rsid w:val="0051140E"/>
    <w:rsid w:val="0051164E"/>
    <w:rsid w:val="00511B02"/>
    <w:rsid w:val="00511F42"/>
    <w:rsid w:val="00512066"/>
    <w:rsid w:val="0051227C"/>
    <w:rsid w:val="0051261B"/>
    <w:rsid w:val="00512A49"/>
    <w:rsid w:val="00512B9F"/>
    <w:rsid w:val="00513168"/>
    <w:rsid w:val="005131BF"/>
    <w:rsid w:val="00513B0B"/>
    <w:rsid w:val="00513DB5"/>
    <w:rsid w:val="00513F7D"/>
    <w:rsid w:val="005143C4"/>
    <w:rsid w:val="005143D9"/>
    <w:rsid w:val="005146CD"/>
    <w:rsid w:val="00514858"/>
    <w:rsid w:val="00514A20"/>
    <w:rsid w:val="005158E0"/>
    <w:rsid w:val="00516057"/>
    <w:rsid w:val="00516201"/>
    <w:rsid w:val="005162CE"/>
    <w:rsid w:val="00516589"/>
    <w:rsid w:val="00516765"/>
    <w:rsid w:val="00516FF2"/>
    <w:rsid w:val="005171C9"/>
    <w:rsid w:val="00517887"/>
    <w:rsid w:val="005178E8"/>
    <w:rsid w:val="00520107"/>
    <w:rsid w:val="005207B5"/>
    <w:rsid w:val="00520A0A"/>
    <w:rsid w:val="00520B82"/>
    <w:rsid w:val="0052105E"/>
    <w:rsid w:val="00521189"/>
    <w:rsid w:val="005211F8"/>
    <w:rsid w:val="0052149D"/>
    <w:rsid w:val="00522769"/>
    <w:rsid w:val="00522E84"/>
    <w:rsid w:val="00523979"/>
    <w:rsid w:val="0052477E"/>
    <w:rsid w:val="00525039"/>
    <w:rsid w:val="00525095"/>
    <w:rsid w:val="00525205"/>
    <w:rsid w:val="0052539A"/>
    <w:rsid w:val="005257CD"/>
    <w:rsid w:val="00525A2D"/>
    <w:rsid w:val="00525C31"/>
    <w:rsid w:val="00525D09"/>
    <w:rsid w:val="00525F18"/>
    <w:rsid w:val="005260D4"/>
    <w:rsid w:val="00526969"/>
    <w:rsid w:val="00526A80"/>
    <w:rsid w:val="00526ABD"/>
    <w:rsid w:val="0052717F"/>
    <w:rsid w:val="0052734C"/>
    <w:rsid w:val="005273ED"/>
    <w:rsid w:val="005279A0"/>
    <w:rsid w:val="005300D8"/>
    <w:rsid w:val="00530472"/>
    <w:rsid w:val="00530522"/>
    <w:rsid w:val="0053056F"/>
    <w:rsid w:val="00530E4F"/>
    <w:rsid w:val="0053100B"/>
    <w:rsid w:val="00531385"/>
    <w:rsid w:val="00531548"/>
    <w:rsid w:val="0053165A"/>
    <w:rsid w:val="00531B56"/>
    <w:rsid w:val="00532B45"/>
    <w:rsid w:val="00532BD4"/>
    <w:rsid w:val="00532E02"/>
    <w:rsid w:val="00532E76"/>
    <w:rsid w:val="00532EB8"/>
    <w:rsid w:val="00533202"/>
    <w:rsid w:val="0053323E"/>
    <w:rsid w:val="005335B9"/>
    <w:rsid w:val="0053389C"/>
    <w:rsid w:val="00533D95"/>
    <w:rsid w:val="00533EB5"/>
    <w:rsid w:val="00533F9A"/>
    <w:rsid w:val="005342B7"/>
    <w:rsid w:val="005344E4"/>
    <w:rsid w:val="00534743"/>
    <w:rsid w:val="005347DE"/>
    <w:rsid w:val="005349D4"/>
    <w:rsid w:val="005351D1"/>
    <w:rsid w:val="00535821"/>
    <w:rsid w:val="00535A53"/>
    <w:rsid w:val="00535E84"/>
    <w:rsid w:val="005366C0"/>
    <w:rsid w:val="005367B2"/>
    <w:rsid w:val="00536FDA"/>
    <w:rsid w:val="0053737D"/>
    <w:rsid w:val="00537641"/>
    <w:rsid w:val="00537844"/>
    <w:rsid w:val="005379CF"/>
    <w:rsid w:val="00537B2D"/>
    <w:rsid w:val="00537DC3"/>
    <w:rsid w:val="00537E45"/>
    <w:rsid w:val="00540204"/>
    <w:rsid w:val="005402B6"/>
    <w:rsid w:val="005406CE"/>
    <w:rsid w:val="005408AC"/>
    <w:rsid w:val="0054096F"/>
    <w:rsid w:val="00540A12"/>
    <w:rsid w:val="00540B51"/>
    <w:rsid w:val="00540BB4"/>
    <w:rsid w:val="00540D02"/>
    <w:rsid w:val="00540E06"/>
    <w:rsid w:val="005410ED"/>
    <w:rsid w:val="005416E7"/>
    <w:rsid w:val="00541711"/>
    <w:rsid w:val="005418CC"/>
    <w:rsid w:val="00541B56"/>
    <w:rsid w:val="0054216A"/>
    <w:rsid w:val="005423F1"/>
    <w:rsid w:val="005428A3"/>
    <w:rsid w:val="00542936"/>
    <w:rsid w:val="00542D36"/>
    <w:rsid w:val="00542E7B"/>
    <w:rsid w:val="0054304C"/>
    <w:rsid w:val="005432CC"/>
    <w:rsid w:val="005432EF"/>
    <w:rsid w:val="00543786"/>
    <w:rsid w:val="00543D8A"/>
    <w:rsid w:val="00543FD6"/>
    <w:rsid w:val="005445AE"/>
    <w:rsid w:val="0054481E"/>
    <w:rsid w:val="00544BB3"/>
    <w:rsid w:val="00545946"/>
    <w:rsid w:val="00546693"/>
    <w:rsid w:val="00546C43"/>
    <w:rsid w:val="00546EE9"/>
    <w:rsid w:val="00547091"/>
    <w:rsid w:val="0054722C"/>
    <w:rsid w:val="00547445"/>
    <w:rsid w:val="00547AD0"/>
    <w:rsid w:val="00547CFC"/>
    <w:rsid w:val="00547E84"/>
    <w:rsid w:val="005509D3"/>
    <w:rsid w:val="00550A94"/>
    <w:rsid w:val="00550D6A"/>
    <w:rsid w:val="00550E63"/>
    <w:rsid w:val="005510E1"/>
    <w:rsid w:val="00551522"/>
    <w:rsid w:val="00551B02"/>
    <w:rsid w:val="00551E0D"/>
    <w:rsid w:val="0055212A"/>
    <w:rsid w:val="0055217F"/>
    <w:rsid w:val="005523EB"/>
    <w:rsid w:val="005525FF"/>
    <w:rsid w:val="00552773"/>
    <w:rsid w:val="00552AC5"/>
    <w:rsid w:val="00552C31"/>
    <w:rsid w:val="00552DAC"/>
    <w:rsid w:val="00552E92"/>
    <w:rsid w:val="00552F9F"/>
    <w:rsid w:val="00552FEA"/>
    <w:rsid w:val="005533AB"/>
    <w:rsid w:val="00553E41"/>
    <w:rsid w:val="00553F88"/>
    <w:rsid w:val="00554005"/>
    <w:rsid w:val="0055430D"/>
    <w:rsid w:val="00554D99"/>
    <w:rsid w:val="00554F85"/>
    <w:rsid w:val="0055502E"/>
    <w:rsid w:val="00555817"/>
    <w:rsid w:val="00555E24"/>
    <w:rsid w:val="00556287"/>
    <w:rsid w:val="005567D0"/>
    <w:rsid w:val="00556A03"/>
    <w:rsid w:val="00556E05"/>
    <w:rsid w:val="005572C9"/>
    <w:rsid w:val="00557309"/>
    <w:rsid w:val="00557376"/>
    <w:rsid w:val="0055777B"/>
    <w:rsid w:val="00557DDB"/>
    <w:rsid w:val="005602A2"/>
    <w:rsid w:val="005603FB"/>
    <w:rsid w:val="0056043E"/>
    <w:rsid w:val="005607FA"/>
    <w:rsid w:val="005608CB"/>
    <w:rsid w:val="00560CF8"/>
    <w:rsid w:val="00561122"/>
    <w:rsid w:val="005617F3"/>
    <w:rsid w:val="005619A5"/>
    <w:rsid w:val="005619CA"/>
    <w:rsid w:val="00561B86"/>
    <w:rsid w:val="00562178"/>
    <w:rsid w:val="00562398"/>
    <w:rsid w:val="005624E3"/>
    <w:rsid w:val="00562665"/>
    <w:rsid w:val="0056281C"/>
    <w:rsid w:val="00562B84"/>
    <w:rsid w:val="00562BA2"/>
    <w:rsid w:val="00563765"/>
    <w:rsid w:val="005640DB"/>
    <w:rsid w:val="005642D9"/>
    <w:rsid w:val="00564400"/>
    <w:rsid w:val="00564681"/>
    <w:rsid w:val="005647BB"/>
    <w:rsid w:val="00564AE7"/>
    <w:rsid w:val="00564C86"/>
    <w:rsid w:val="00564F35"/>
    <w:rsid w:val="00565537"/>
    <w:rsid w:val="00565CCE"/>
    <w:rsid w:val="00565F3C"/>
    <w:rsid w:val="00566669"/>
    <w:rsid w:val="0056677C"/>
    <w:rsid w:val="00566ADD"/>
    <w:rsid w:val="00566BD0"/>
    <w:rsid w:val="00566EBA"/>
    <w:rsid w:val="0056716E"/>
    <w:rsid w:val="005674DD"/>
    <w:rsid w:val="00567872"/>
    <w:rsid w:val="00567AEE"/>
    <w:rsid w:val="00567D15"/>
    <w:rsid w:val="00567D76"/>
    <w:rsid w:val="005702EB"/>
    <w:rsid w:val="00570522"/>
    <w:rsid w:val="00570708"/>
    <w:rsid w:val="00570EF9"/>
    <w:rsid w:val="0057103A"/>
    <w:rsid w:val="005710EF"/>
    <w:rsid w:val="005713FF"/>
    <w:rsid w:val="00571470"/>
    <w:rsid w:val="005723F8"/>
    <w:rsid w:val="0057279F"/>
    <w:rsid w:val="00572C4F"/>
    <w:rsid w:val="00573A34"/>
    <w:rsid w:val="00573A3D"/>
    <w:rsid w:val="00573E1A"/>
    <w:rsid w:val="00573EA0"/>
    <w:rsid w:val="00573FED"/>
    <w:rsid w:val="005745C2"/>
    <w:rsid w:val="00574748"/>
    <w:rsid w:val="00574A01"/>
    <w:rsid w:val="00574B07"/>
    <w:rsid w:val="00574E26"/>
    <w:rsid w:val="00574F1D"/>
    <w:rsid w:val="005750E2"/>
    <w:rsid w:val="0057547D"/>
    <w:rsid w:val="00575502"/>
    <w:rsid w:val="005759D3"/>
    <w:rsid w:val="00575A71"/>
    <w:rsid w:val="00575F67"/>
    <w:rsid w:val="005764D2"/>
    <w:rsid w:val="00576874"/>
    <w:rsid w:val="00576FB4"/>
    <w:rsid w:val="00576FF8"/>
    <w:rsid w:val="00577758"/>
    <w:rsid w:val="00577857"/>
    <w:rsid w:val="00577A92"/>
    <w:rsid w:val="00577DC8"/>
    <w:rsid w:val="00580926"/>
    <w:rsid w:val="005809E4"/>
    <w:rsid w:val="00580BF8"/>
    <w:rsid w:val="00580CCB"/>
    <w:rsid w:val="00580D8F"/>
    <w:rsid w:val="00581887"/>
    <w:rsid w:val="00581AC2"/>
    <w:rsid w:val="00581D51"/>
    <w:rsid w:val="005821F3"/>
    <w:rsid w:val="0058238E"/>
    <w:rsid w:val="005827D0"/>
    <w:rsid w:val="00582ABF"/>
    <w:rsid w:val="00582E4E"/>
    <w:rsid w:val="00583624"/>
    <w:rsid w:val="005840A0"/>
    <w:rsid w:val="00584306"/>
    <w:rsid w:val="0058442B"/>
    <w:rsid w:val="005844DC"/>
    <w:rsid w:val="005847B7"/>
    <w:rsid w:val="00584BD3"/>
    <w:rsid w:val="00584F62"/>
    <w:rsid w:val="005857A0"/>
    <w:rsid w:val="00585F44"/>
    <w:rsid w:val="00586021"/>
    <w:rsid w:val="0058622A"/>
    <w:rsid w:val="005864FB"/>
    <w:rsid w:val="00586554"/>
    <w:rsid w:val="005866F3"/>
    <w:rsid w:val="0058680E"/>
    <w:rsid w:val="005869C7"/>
    <w:rsid w:val="00586C09"/>
    <w:rsid w:val="00586FB0"/>
    <w:rsid w:val="00587416"/>
    <w:rsid w:val="0058753C"/>
    <w:rsid w:val="00587616"/>
    <w:rsid w:val="00587BD6"/>
    <w:rsid w:val="00587C0F"/>
    <w:rsid w:val="00587C33"/>
    <w:rsid w:val="00587E79"/>
    <w:rsid w:val="005906FE"/>
    <w:rsid w:val="005908E5"/>
    <w:rsid w:val="005909ED"/>
    <w:rsid w:val="00590BE5"/>
    <w:rsid w:val="00590D48"/>
    <w:rsid w:val="005911EF"/>
    <w:rsid w:val="0059161E"/>
    <w:rsid w:val="00591E15"/>
    <w:rsid w:val="00591EAD"/>
    <w:rsid w:val="00592129"/>
    <w:rsid w:val="0059251E"/>
    <w:rsid w:val="0059283C"/>
    <w:rsid w:val="005928E5"/>
    <w:rsid w:val="00592C62"/>
    <w:rsid w:val="00592CD3"/>
    <w:rsid w:val="005936CA"/>
    <w:rsid w:val="00593B06"/>
    <w:rsid w:val="00593BFF"/>
    <w:rsid w:val="00593DE8"/>
    <w:rsid w:val="00593E88"/>
    <w:rsid w:val="00593F25"/>
    <w:rsid w:val="005941D4"/>
    <w:rsid w:val="0059441D"/>
    <w:rsid w:val="0059480A"/>
    <w:rsid w:val="00594E9D"/>
    <w:rsid w:val="00595072"/>
    <w:rsid w:val="005953A1"/>
    <w:rsid w:val="005958CB"/>
    <w:rsid w:val="00595E01"/>
    <w:rsid w:val="00596076"/>
    <w:rsid w:val="005960B6"/>
    <w:rsid w:val="005962C4"/>
    <w:rsid w:val="00596364"/>
    <w:rsid w:val="00596819"/>
    <w:rsid w:val="005968B6"/>
    <w:rsid w:val="00596CB0"/>
    <w:rsid w:val="00597048"/>
    <w:rsid w:val="005976BB"/>
    <w:rsid w:val="005977E5"/>
    <w:rsid w:val="00597C2A"/>
    <w:rsid w:val="00597CFA"/>
    <w:rsid w:val="00597E0D"/>
    <w:rsid w:val="005A01C8"/>
    <w:rsid w:val="005A06CD"/>
    <w:rsid w:val="005A09F7"/>
    <w:rsid w:val="005A0A90"/>
    <w:rsid w:val="005A0B64"/>
    <w:rsid w:val="005A0C57"/>
    <w:rsid w:val="005A1036"/>
    <w:rsid w:val="005A1045"/>
    <w:rsid w:val="005A12F8"/>
    <w:rsid w:val="005A1618"/>
    <w:rsid w:val="005A1990"/>
    <w:rsid w:val="005A1A9E"/>
    <w:rsid w:val="005A1BBD"/>
    <w:rsid w:val="005A1F3D"/>
    <w:rsid w:val="005A230E"/>
    <w:rsid w:val="005A2AFC"/>
    <w:rsid w:val="005A2CF2"/>
    <w:rsid w:val="005A31A4"/>
    <w:rsid w:val="005A31F4"/>
    <w:rsid w:val="005A33B6"/>
    <w:rsid w:val="005A3844"/>
    <w:rsid w:val="005A4070"/>
    <w:rsid w:val="005A41CC"/>
    <w:rsid w:val="005A421D"/>
    <w:rsid w:val="005A4C6F"/>
    <w:rsid w:val="005A4CD0"/>
    <w:rsid w:val="005A4FAD"/>
    <w:rsid w:val="005A544E"/>
    <w:rsid w:val="005A5DA1"/>
    <w:rsid w:val="005A5FFC"/>
    <w:rsid w:val="005A60A6"/>
    <w:rsid w:val="005A6330"/>
    <w:rsid w:val="005A636B"/>
    <w:rsid w:val="005A662B"/>
    <w:rsid w:val="005A72FE"/>
    <w:rsid w:val="005A74D9"/>
    <w:rsid w:val="005A7981"/>
    <w:rsid w:val="005A7B0D"/>
    <w:rsid w:val="005A7F6F"/>
    <w:rsid w:val="005B0861"/>
    <w:rsid w:val="005B0895"/>
    <w:rsid w:val="005B1028"/>
    <w:rsid w:val="005B194B"/>
    <w:rsid w:val="005B27E1"/>
    <w:rsid w:val="005B27F0"/>
    <w:rsid w:val="005B3094"/>
    <w:rsid w:val="005B349D"/>
    <w:rsid w:val="005B34A8"/>
    <w:rsid w:val="005B3628"/>
    <w:rsid w:val="005B3A52"/>
    <w:rsid w:val="005B3DA3"/>
    <w:rsid w:val="005B3EA9"/>
    <w:rsid w:val="005B4583"/>
    <w:rsid w:val="005B4745"/>
    <w:rsid w:val="005B481B"/>
    <w:rsid w:val="005B491A"/>
    <w:rsid w:val="005B4DFD"/>
    <w:rsid w:val="005B5557"/>
    <w:rsid w:val="005B5952"/>
    <w:rsid w:val="005B5AE5"/>
    <w:rsid w:val="005B5BFD"/>
    <w:rsid w:val="005B5D60"/>
    <w:rsid w:val="005B5F43"/>
    <w:rsid w:val="005B623B"/>
    <w:rsid w:val="005B66A7"/>
    <w:rsid w:val="005B69D1"/>
    <w:rsid w:val="005B6D6F"/>
    <w:rsid w:val="005B6E49"/>
    <w:rsid w:val="005B6E8D"/>
    <w:rsid w:val="005B730F"/>
    <w:rsid w:val="005B7686"/>
    <w:rsid w:val="005B7826"/>
    <w:rsid w:val="005B7C30"/>
    <w:rsid w:val="005B7E10"/>
    <w:rsid w:val="005B7ED8"/>
    <w:rsid w:val="005C024B"/>
    <w:rsid w:val="005C0293"/>
    <w:rsid w:val="005C0678"/>
    <w:rsid w:val="005C0E77"/>
    <w:rsid w:val="005C0EB3"/>
    <w:rsid w:val="005C141A"/>
    <w:rsid w:val="005C14D1"/>
    <w:rsid w:val="005C1D0A"/>
    <w:rsid w:val="005C3010"/>
    <w:rsid w:val="005C3561"/>
    <w:rsid w:val="005C3826"/>
    <w:rsid w:val="005C38DF"/>
    <w:rsid w:val="005C391F"/>
    <w:rsid w:val="005C39D8"/>
    <w:rsid w:val="005C3D1C"/>
    <w:rsid w:val="005C3EEA"/>
    <w:rsid w:val="005C4191"/>
    <w:rsid w:val="005C41F6"/>
    <w:rsid w:val="005C4853"/>
    <w:rsid w:val="005C4BC1"/>
    <w:rsid w:val="005C4EDA"/>
    <w:rsid w:val="005C5120"/>
    <w:rsid w:val="005C57C3"/>
    <w:rsid w:val="005C5993"/>
    <w:rsid w:val="005C5AFB"/>
    <w:rsid w:val="005C605E"/>
    <w:rsid w:val="005C61C7"/>
    <w:rsid w:val="005C62BF"/>
    <w:rsid w:val="005C6FA8"/>
    <w:rsid w:val="005C7041"/>
    <w:rsid w:val="005C750C"/>
    <w:rsid w:val="005C7A54"/>
    <w:rsid w:val="005C7E41"/>
    <w:rsid w:val="005C7E8E"/>
    <w:rsid w:val="005C7EC0"/>
    <w:rsid w:val="005C7FBE"/>
    <w:rsid w:val="005D0838"/>
    <w:rsid w:val="005D12F3"/>
    <w:rsid w:val="005D185D"/>
    <w:rsid w:val="005D18E2"/>
    <w:rsid w:val="005D1C4B"/>
    <w:rsid w:val="005D1D70"/>
    <w:rsid w:val="005D1F55"/>
    <w:rsid w:val="005D222B"/>
    <w:rsid w:val="005D2821"/>
    <w:rsid w:val="005D2823"/>
    <w:rsid w:val="005D2942"/>
    <w:rsid w:val="005D2BC6"/>
    <w:rsid w:val="005D2EE9"/>
    <w:rsid w:val="005D2F0D"/>
    <w:rsid w:val="005D33BE"/>
    <w:rsid w:val="005D3486"/>
    <w:rsid w:val="005D34C0"/>
    <w:rsid w:val="005D34EB"/>
    <w:rsid w:val="005D364F"/>
    <w:rsid w:val="005D36E1"/>
    <w:rsid w:val="005D37F8"/>
    <w:rsid w:val="005D3A1A"/>
    <w:rsid w:val="005D43FD"/>
    <w:rsid w:val="005D4446"/>
    <w:rsid w:val="005D453F"/>
    <w:rsid w:val="005D4779"/>
    <w:rsid w:val="005D486C"/>
    <w:rsid w:val="005D4CE2"/>
    <w:rsid w:val="005D52FE"/>
    <w:rsid w:val="005D5673"/>
    <w:rsid w:val="005D5692"/>
    <w:rsid w:val="005D59C5"/>
    <w:rsid w:val="005D62C8"/>
    <w:rsid w:val="005D68C4"/>
    <w:rsid w:val="005D6C0E"/>
    <w:rsid w:val="005D6CE7"/>
    <w:rsid w:val="005D72BD"/>
    <w:rsid w:val="005D7BCD"/>
    <w:rsid w:val="005D7C0A"/>
    <w:rsid w:val="005D7D68"/>
    <w:rsid w:val="005D7D9D"/>
    <w:rsid w:val="005D7E37"/>
    <w:rsid w:val="005D7FBA"/>
    <w:rsid w:val="005E0B0F"/>
    <w:rsid w:val="005E0F50"/>
    <w:rsid w:val="005E1166"/>
    <w:rsid w:val="005E1238"/>
    <w:rsid w:val="005E1C62"/>
    <w:rsid w:val="005E1FC6"/>
    <w:rsid w:val="005E201F"/>
    <w:rsid w:val="005E207A"/>
    <w:rsid w:val="005E2276"/>
    <w:rsid w:val="005E232C"/>
    <w:rsid w:val="005E2A06"/>
    <w:rsid w:val="005E2F70"/>
    <w:rsid w:val="005E3216"/>
    <w:rsid w:val="005E33A0"/>
    <w:rsid w:val="005E3EEA"/>
    <w:rsid w:val="005E3F6D"/>
    <w:rsid w:val="005E4431"/>
    <w:rsid w:val="005E4824"/>
    <w:rsid w:val="005E5C5D"/>
    <w:rsid w:val="005E5D02"/>
    <w:rsid w:val="005E609F"/>
    <w:rsid w:val="005E618F"/>
    <w:rsid w:val="005E6539"/>
    <w:rsid w:val="005E70EE"/>
    <w:rsid w:val="005E78DA"/>
    <w:rsid w:val="005E7DC9"/>
    <w:rsid w:val="005F0005"/>
    <w:rsid w:val="005F0531"/>
    <w:rsid w:val="005F05FE"/>
    <w:rsid w:val="005F0728"/>
    <w:rsid w:val="005F0F5A"/>
    <w:rsid w:val="005F13D3"/>
    <w:rsid w:val="005F1538"/>
    <w:rsid w:val="005F1917"/>
    <w:rsid w:val="005F1D14"/>
    <w:rsid w:val="005F1D26"/>
    <w:rsid w:val="005F208D"/>
    <w:rsid w:val="005F227D"/>
    <w:rsid w:val="005F2394"/>
    <w:rsid w:val="005F285A"/>
    <w:rsid w:val="005F2D7A"/>
    <w:rsid w:val="005F33B1"/>
    <w:rsid w:val="005F3496"/>
    <w:rsid w:val="005F3693"/>
    <w:rsid w:val="005F37BC"/>
    <w:rsid w:val="005F4139"/>
    <w:rsid w:val="005F47B4"/>
    <w:rsid w:val="005F47F5"/>
    <w:rsid w:val="005F4BE5"/>
    <w:rsid w:val="005F4E62"/>
    <w:rsid w:val="005F55FF"/>
    <w:rsid w:val="005F62EF"/>
    <w:rsid w:val="005F635B"/>
    <w:rsid w:val="005F66BB"/>
    <w:rsid w:val="005F67BB"/>
    <w:rsid w:val="005F6E2B"/>
    <w:rsid w:val="005F7325"/>
    <w:rsid w:val="005F7528"/>
    <w:rsid w:val="005F7805"/>
    <w:rsid w:val="005F7B59"/>
    <w:rsid w:val="005F7C0F"/>
    <w:rsid w:val="005F7E78"/>
    <w:rsid w:val="006000A6"/>
    <w:rsid w:val="00600631"/>
    <w:rsid w:val="00600655"/>
    <w:rsid w:val="00600734"/>
    <w:rsid w:val="006008BA"/>
    <w:rsid w:val="00600F5D"/>
    <w:rsid w:val="00600F9A"/>
    <w:rsid w:val="00601837"/>
    <w:rsid w:val="006019D2"/>
    <w:rsid w:val="00601AAB"/>
    <w:rsid w:val="00601CC9"/>
    <w:rsid w:val="00602460"/>
    <w:rsid w:val="006026EB"/>
    <w:rsid w:val="00602DE8"/>
    <w:rsid w:val="006030A5"/>
    <w:rsid w:val="00603542"/>
    <w:rsid w:val="00603939"/>
    <w:rsid w:val="00603A69"/>
    <w:rsid w:val="00603E3A"/>
    <w:rsid w:val="006040A1"/>
    <w:rsid w:val="00604247"/>
    <w:rsid w:val="00604738"/>
    <w:rsid w:val="006047A9"/>
    <w:rsid w:val="00604970"/>
    <w:rsid w:val="00604996"/>
    <w:rsid w:val="00604AD7"/>
    <w:rsid w:val="00604C08"/>
    <w:rsid w:val="00605163"/>
    <w:rsid w:val="0060534A"/>
    <w:rsid w:val="006059D6"/>
    <w:rsid w:val="00606012"/>
    <w:rsid w:val="00606220"/>
    <w:rsid w:val="006068E7"/>
    <w:rsid w:val="00606FC0"/>
    <w:rsid w:val="006073E8"/>
    <w:rsid w:val="006100A0"/>
    <w:rsid w:val="006103BB"/>
    <w:rsid w:val="0061061C"/>
    <w:rsid w:val="006107AB"/>
    <w:rsid w:val="00610858"/>
    <w:rsid w:val="0061097E"/>
    <w:rsid w:val="00610A32"/>
    <w:rsid w:val="00610DB2"/>
    <w:rsid w:val="00610EAF"/>
    <w:rsid w:val="00610F68"/>
    <w:rsid w:val="006110F0"/>
    <w:rsid w:val="00611443"/>
    <w:rsid w:val="0061162C"/>
    <w:rsid w:val="0061190C"/>
    <w:rsid w:val="00611C99"/>
    <w:rsid w:val="00612774"/>
    <w:rsid w:val="00612802"/>
    <w:rsid w:val="006128BD"/>
    <w:rsid w:val="0061316B"/>
    <w:rsid w:val="006133D6"/>
    <w:rsid w:val="00613966"/>
    <w:rsid w:val="00613B58"/>
    <w:rsid w:val="00613DB9"/>
    <w:rsid w:val="00613FEF"/>
    <w:rsid w:val="006144E3"/>
    <w:rsid w:val="00614653"/>
    <w:rsid w:val="00614819"/>
    <w:rsid w:val="00614CAE"/>
    <w:rsid w:val="00614DF2"/>
    <w:rsid w:val="00615337"/>
    <w:rsid w:val="00615731"/>
    <w:rsid w:val="00615B3F"/>
    <w:rsid w:val="00615CBD"/>
    <w:rsid w:val="00615E9C"/>
    <w:rsid w:val="00615EC7"/>
    <w:rsid w:val="006166A2"/>
    <w:rsid w:val="00616B4E"/>
    <w:rsid w:val="00616BD9"/>
    <w:rsid w:val="00617052"/>
    <w:rsid w:val="00617609"/>
    <w:rsid w:val="006177E7"/>
    <w:rsid w:val="006179AA"/>
    <w:rsid w:val="00617B3B"/>
    <w:rsid w:val="00617BC7"/>
    <w:rsid w:val="0062087C"/>
    <w:rsid w:val="00620BFC"/>
    <w:rsid w:val="00620E80"/>
    <w:rsid w:val="00621163"/>
    <w:rsid w:val="006212CD"/>
    <w:rsid w:val="00621506"/>
    <w:rsid w:val="00621ACD"/>
    <w:rsid w:val="00621F17"/>
    <w:rsid w:val="00622238"/>
    <w:rsid w:val="006224D4"/>
    <w:rsid w:val="00622B97"/>
    <w:rsid w:val="00623138"/>
    <w:rsid w:val="00623166"/>
    <w:rsid w:val="006237E6"/>
    <w:rsid w:val="00623D80"/>
    <w:rsid w:val="00623E4A"/>
    <w:rsid w:val="006245B9"/>
    <w:rsid w:val="00624E95"/>
    <w:rsid w:val="006251D2"/>
    <w:rsid w:val="00625258"/>
    <w:rsid w:val="0062586D"/>
    <w:rsid w:val="00625ADE"/>
    <w:rsid w:val="00625BB7"/>
    <w:rsid w:val="00625C63"/>
    <w:rsid w:val="00626118"/>
    <w:rsid w:val="006263C5"/>
    <w:rsid w:val="0062643F"/>
    <w:rsid w:val="006266ED"/>
    <w:rsid w:val="00626CC0"/>
    <w:rsid w:val="00626CED"/>
    <w:rsid w:val="0062725F"/>
    <w:rsid w:val="00627329"/>
    <w:rsid w:val="00627449"/>
    <w:rsid w:val="006275E6"/>
    <w:rsid w:val="00627A32"/>
    <w:rsid w:val="00627F0A"/>
    <w:rsid w:val="006300DB"/>
    <w:rsid w:val="006303C2"/>
    <w:rsid w:val="006304C7"/>
    <w:rsid w:val="0063077B"/>
    <w:rsid w:val="00630AC9"/>
    <w:rsid w:val="00630B53"/>
    <w:rsid w:val="00630CFA"/>
    <w:rsid w:val="0063116A"/>
    <w:rsid w:val="00631A34"/>
    <w:rsid w:val="00631B75"/>
    <w:rsid w:val="00631E49"/>
    <w:rsid w:val="00632561"/>
    <w:rsid w:val="0063260B"/>
    <w:rsid w:val="0063305C"/>
    <w:rsid w:val="00633B7F"/>
    <w:rsid w:val="00634259"/>
    <w:rsid w:val="006343B1"/>
    <w:rsid w:val="006344C4"/>
    <w:rsid w:val="00634960"/>
    <w:rsid w:val="00634C0F"/>
    <w:rsid w:val="00634C52"/>
    <w:rsid w:val="00634E07"/>
    <w:rsid w:val="00635002"/>
    <w:rsid w:val="006350CF"/>
    <w:rsid w:val="00635146"/>
    <w:rsid w:val="006356C6"/>
    <w:rsid w:val="00635869"/>
    <w:rsid w:val="00635ACA"/>
    <w:rsid w:val="00636424"/>
    <w:rsid w:val="00636489"/>
    <w:rsid w:val="006364B3"/>
    <w:rsid w:val="00636E70"/>
    <w:rsid w:val="00636EEB"/>
    <w:rsid w:val="00636F62"/>
    <w:rsid w:val="00637283"/>
    <w:rsid w:val="0063768A"/>
    <w:rsid w:val="00637AB7"/>
    <w:rsid w:val="00637E66"/>
    <w:rsid w:val="00637E8A"/>
    <w:rsid w:val="0064001C"/>
    <w:rsid w:val="006408B3"/>
    <w:rsid w:val="00640EA3"/>
    <w:rsid w:val="006410FE"/>
    <w:rsid w:val="00641C3A"/>
    <w:rsid w:val="00641C75"/>
    <w:rsid w:val="00642120"/>
    <w:rsid w:val="00642261"/>
    <w:rsid w:val="00642723"/>
    <w:rsid w:val="0064292A"/>
    <w:rsid w:val="00642AEF"/>
    <w:rsid w:val="00642EB0"/>
    <w:rsid w:val="00643058"/>
    <w:rsid w:val="006431D2"/>
    <w:rsid w:val="006437C7"/>
    <w:rsid w:val="006439A8"/>
    <w:rsid w:val="00643D82"/>
    <w:rsid w:val="00644E84"/>
    <w:rsid w:val="00644EDF"/>
    <w:rsid w:val="006455CB"/>
    <w:rsid w:val="006457C0"/>
    <w:rsid w:val="00645AE6"/>
    <w:rsid w:val="00645FB6"/>
    <w:rsid w:val="00645FFD"/>
    <w:rsid w:val="006460C5"/>
    <w:rsid w:val="0064627B"/>
    <w:rsid w:val="00646785"/>
    <w:rsid w:val="00646841"/>
    <w:rsid w:val="00646BDD"/>
    <w:rsid w:val="00647037"/>
    <w:rsid w:val="0064703A"/>
    <w:rsid w:val="0065056E"/>
    <w:rsid w:val="00650906"/>
    <w:rsid w:val="006509B4"/>
    <w:rsid w:val="00650AAB"/>
    <w:rsid w:val="00650E5B"/>
    <w:rsid w:val="00650E60"/>
    <w:rsid w:val="00651080"/>
    <w:rsid w:val="0065120E"/>
    <w:rsid w:val="00651679"/>
    <w:rsid w:val="006517A7"/>
    <w:rsid w:val="006524B0"/>
    <w:rsid w:val="00652628"/>
    <w:rsid w:val="00652867"/>
    <w:rsid w:val="00652980"/>
    <w:rsid w:val="00652ACA"/>
    <w:rsid w:val="00652B41"/>
    <w:rsid w:val="00653789"/>
    <w:rsid w:val="006538E0"/>
    <w:rsid w:val="00653CD4"/>
    <w:rsid w:val="00653F2E"/>
    <w:rsid w:val="00653FF7"/>
    <w:rsid w:val="00654132"/>
    <w:rsid w:val="0065429D"/>
    <w:rsid w:val="00654834"/>
    <w:rsid w:val="006549FD"/>
    <w:rsid w:val="00654EB0"/>
    <w:rsid w:val="00654F84"/>
    <w:rsid w:val="00655124"/>
    <w:rsid w:val="0065528A"/>
    <w:rsid w:val="00656752"/>
    <w:rsid w:val="00656D79"/>
    <w:rsid w:val="00656F37"/>
    <w:rsid w:val="00656F92"/>
    <w:rsid w:val="00657053"/>
    <w:rsid w:val="0065710D"/>
    <w:rsid w:val="006571F3"/>
    <w:rsid w:val="00657222"/>
    <w:rsid w:val="00657269"/>
    <w:rsid w:val="00657333"/>
    <w:rsid w:val="00660144"/>
    <w:rsid w:val="0066043C"/>
    <w:rsid w:val="00660C7C"/>
    <w:rsid w:val="00660D86"/>
    <w:rsid w:val="006611C4"/>
    <w:rsid w:val="006611CD"/>
    <w:rsid w:val="00661482"/>
    <w:rsid w:val="0066183F"/>
    <w:rsid w:val="00661DA3"/>
    <w:rsid w:val="00662287"/>
    <w:rsid w:val="00662990"/>
    <w:rsid w:val="00662B5E"/>
    <w:rsid w:val="00662C0C"/>
    <w:rsid w:val="00662C37"/>
    <w:rsid w:val="0066352F"/>
    <w:rsid w:val="00663737"/>
    <w:rsid w:val="00663880"/>
    <w:rsid w:val="00663FC8"/>
    <w:rsid w:val="0066489B"/>
    <w:rsid w:val="006648F2"/>
    <w:rsid w:val="00664B60"/>
    <w:rsid w:val="006652BC"/>
    <w:rsid w:val="00665538"/>
    <w:rsid w:val="00666191"/>
    <w:rsid w:val="00666D0D"/>
    <w:rsid w:val="00666FA1"/>
    <w:rsid w:val="00667286"/>
    <w:rsid w:val="00667473"/>
    <w:rsid w:val="006674FC"/>
    <w:rsid w:val="006676C7"/>
    <w:rsid w:val="00667E82"/>
    <w:rsid w:val="00667F44"/>
    <w:rsid w:val="00667F76"/>
    <w:rsid w:val="00670130"/>
    <w:rsid w:val="00670442"/>
    <w:rsid w:val="006709A8"/>
    <w:rsid w:val="00670B12"/>
    <w:rsid w:val="0067119C"/>
    <w:rsid w:val="006711AF"/>
    <w:rsid w:val="0067122D"/>
    <w:rsid w:val="006713CB"/>
    <w:rsid w:val="006715E1"/>
    <w:rsid w:val="006715EA"/>
    <w:rsid w:val="006716ED"/>
    <w:rsid w:val="0067179E"/>
    <w:rsid w:val="006717E8"/>
    <w:rsid w:val="00671FF2"/>
    <w:rsid w:val="006727E1"/>
    <w:rsid w:val="00672C38"/>
    <w:rsid w:val="00672D35"/>
    <w:rsid w:val="00672E65"/>
    <w:rsid w:val="006732B9"/>
    <w:rsid w:val="006733A7"/>
    <w:rsid w:val="00673DFC"/>
    <w:rsid w:val="0067479B"/>
    <w:rsid w:val="00674A8F"/>
    <w:rsid w:val="00674C34"/>
    <w:rsid w:val="006750C5"/>
    <w:rsid w:val="00675618"/>
    <w:rsid w:val="0067595D"/>
    <w:rsid w:val="00675A27"/>
    <w:rsid w:val="00675C02"/>
    <w:rsid w:val="00675F8A"/>
    <w:rsid w:val="00675FA1"/>
    <w:rsid w:val="00676503"/>
    <w:rsid w:val="00676632"/>
    <w:rsid w:val="00676996"/>
    <w:rsid w:val="00676CEF"/>
    <w:rsid w:val="00677CEB"/>
    <w:rsid w:val="006801B0"/>
    <w:rsid w:val="006801F7"/>
    <w:rsid w:val="00680364"/>
    <w:rsid w:val="00680410"/>
    <w:rsid w:val="00680708"/>
    <w:rsid w:val="0068097B"/>
    <w:rsid w:val="00680EC4"/>
    <w:rsid w:val="006811AA"/>
    <w:rsid w:val="006811F9"/>
    <w:rsid w:val="006814C2"/>
    <w:rsid w:val="00681949"/>
    <w:rsid w:val="00681ED6"/>
    <w:rsid w:val="006829AC"/>
    <w:rsid w:val="00682CC9"/>
    <w:rsid w:val="00682EEB"/>
    <w:rsid w:val="00683138"/>
    <w:rsid w:val="006835B6"/>
    <w:rsid w:val="00683E9B"/>
    <w:rsid w:val="006842C0"/>
    <w:rsid w:val="0068453E"/>
    <w:rsid w:val="006845A2"/>
    <w:rsid w:val="006845E8"/>
    <w:rsid w:val="00684BD7"/>
    <w:rsid w:val="00685071"/>
    <w:rsid w:val="006854EF"/>
    <w:rsid w:val="006857BF"/>
    <w:rsid w:val="0068580E"/>
    <w:rsid w:val="0068608A"/>
    <w:rsid w:val="00686091"/>
    <w:rsid w:val="006869F8"/>
    <w:rsid w:val="0068732C"/>
    <w:rsid w:val="0068761F"/>
    <w:rsid w:val="00687A1C"/>
    <w:rsid w:val="00687B2A"/>
    <w:rsid w:val="00687D2D"/>
    <w:rsid w:val="00687E94"/>
    <w:rsid w:val="00687EFA"/>
    <w:rsid w:val="0069061F"/>
    <w:rsid w:val="0069073B"/>
    <w:rsid w:val="0069082B"/>
    <w:rsid w:val="00690E72"/>
    <w:rsid w:val="006911D1"/>
    <w:rsid w:val="006915CE"/>
    <w:rsid w:val="00691884"/>
    <w:rsid w:val="00691931"/>
    <w:rsid w:val="006919E8"/>
    <w:rsid w:val="00691C39"/>
    <w:rsid w:val="00692006"/>
    <w:rsid w:val="0069295E"/>
    <w:rsid w:val="00692B67"/>
    <w:rsid w:val="00692DBD"/>
    <w:rsid w:val="006930FC"/>
    <w:rsid w:val="00693423"/>
    <w:rsid w:val="00693699"/>
    <w:rsid w:val="00693A46"/>
    <w:rsid w:val="00693EEA"/>
    <w:rsid w:val="006942B2"/>
    <w:rsid w:val="0069438A"/>
    <w:rsid w:val="00694562"/>
    <w:rsid w:val="00694942"/>
    <w:rsid w:val="00694E77"/>
    <w:rsid w:val="0069502D"/>
    <w:rsid w:val="00695615"/>
    <w:rsid w:val="00695C26"/>
    <w:rsid w:val="0069611E"/>
    <w:rsid w:val="0069612B"/>
    <w:rsid w:val="00696EA2"/>
    <w:rsid w:val="00697449"/>
    <w:rsid w:val="006979B1"/>
    <w:rsid w:val="00697B28"/>
    <w:rsid w:val="00697B31"/>
    <w:rsid w:val="00697D1A"/>
    <w:rsid w:val="00697F09"/>
    <w:rsid w:val="006A0442"/>
    <w:rsid w:val="006A06CE"/>
    <w:rsid w:val="006A0AA4"/>
    <w:rsid w:val="006A0F90"/>
    <w:rsid w:val="006A11F0"/>
    <w:rsid w:val="006A17F4"/>
    <w:rsid w:val="006A1AAC"/>
    <w:rsid w:val="006A1E47"/>
    <w:rsid w:val="006A1F2A"/>
    <w:rsid w:val="006A2296"/>
    <w:rsid w:val="006A2C8C"/>
    <w:rsid w:val="006A3823"/>
    <w:rsid w:val="006A4E82"/>
    <w:rsid w:val="006A50D0"/>
    <w:rsid w:val="006A520A"/>
    <w:rsid w:val="006A52BA"/>
    <w:rsid w:val="006A53D4"/>
    <w:rsid w:val="006A5827"/>
    <w:rsid w:val="006A59CE"/>
    <w:rsid w:val="006A5B51"/>
    <w:rsid w:val="006A5CCF"/>
    <w:rsid w:val="006A5F8D"/>
    <w:rsid w:val="006A61DE"/>
    <w:rsid w:val="006A6DC3"/>
    <w:rsid w:val="006A6F03"/>
    <w:rsid w:val="006A70F1"/>
    <w:rsid w:val="006A71A8"/>
    <w:rsid w:val="006A7207"/>
    <w:rsid w:val="006A79D8"/>
    <w:rsid w:val="006B003F"/>
    <w:rsid w:val="006B00B8"/>
    <w:rsid w:val="006B012A"/>
    <w:rsid w:val="006B03C6"/>
    <w:rsid w:val="006B04FB"/>
    <w:rsid w:val="006B06DB"/>
    <w:rsid w:val="006B09BE"/>
    <w:rsid w:val="006B0BBF"/>
    <w:rsid w:val="006B11A2"/>
    <w:rsid w:val="006B11A9"/>
    <w:rsid w:val="006B1489"/>
    <w:rsid w:val="006B162F"/>
    <w:rsid w:val="006B1AC1"/>
    <w:rsid w:val="006B1C3C"/>
    <w:rsid w:val="006B1E97"/>
    <w:rsid w:val="006B22AB"/>
    <w:rsid w:val="006B2303"/>
    <w:rsid w:val="006B273B"/>
    <w:rsid w:val="006B28CA"/>
    <w:rsid w:val="006B2A94"/>
    <w:rsid w:val="006B32FC"/>
    <w:rsid w:val="006B3665"/>
    <w:rsid w:val="006B372B"/>
    <w:rsid w:val="006B37EB"/>
    <w:rsid w:val="006B38E3"/>
    <w:rsid w:val="006B43F0"/>
    <w:rsid w:val="006B43FC"/>
    <w:rsid w:val="006B4A9D"/>
    <w:rsid w:val="006B5091"/>
    <w:rsid w:val="006B50F4"/>
    <w:rsid w:val="006B51B6"/>
    <w:rsid w:val="006B5745"/>
    <w:rsid w:val="006B59FA"/>
    <w:rsid w:val="006B5D83"/>
    <w:rsid w:val="006B5DA6"/>
    <w:rsid w:val="006B5E8C"/>
    <w:rsid w:val="006B63EE"/>
    <w:rsid w:val="006B6D34"/>
    <w:rsid w:val="006B6DB5"/>
    <w:rsid w:val="006B6F01"/>
    <w:rsid w:val="006B70BE"/>
    <w:rsid w:val="006B7185"/>
    <w:rsid w:val="006B7472"/>
    <w:rsid w:val="006B7793"/>
    <w:rsid w:val="006B77F8"/>
    <w:rsid w:val="006B79E4"/>
    <w:rsid w:val="006B7BBC"/>
    <w:rsid w:val="006B7C41"/>
    <w:rsid w:val="006C0760"/>
    <w:rsid w:val="006C1AA7"/>
    <w:rsid w:val="006C1C8E"/>
    <w:rsid w:val="006C2385"/>
    <w:rsid w:val="006C24BF"/>
    <w:rsid w:val="006C2608"/>
    <w:rsid w:val="006C279A"/>
    <w:rsid w:val="006C3012"/>
    <w:rsid w:val="006C352D"/>
    <w:rsid w:val="006C3B27"/>
    <w:rsid w:val="006C3FB7"/>
    <w:rsid w:val="006C4385"/>
    <w:rsid w:val="006C4798"/>
    <w:rsid w:val="006C4A07"/>
    <w:rsid w:val="006C4DB4"/>
    <w:rsid w:val="006C506C"/>
    <w:rsid w:val="006C573B"/>
    <w:rsid w:val="006C596D"/>
    <w:rsid w:val="006C5AF8"/>
    <w:rsid w:val="006C5D86"/>
    <w:rsid w:val="006C6201"/>
    <w:rsid w:val="006C6621"/>
    <w:rsid w:val="006C678C"/>
    <w:rsid w:val="006C6945"/>
    <w:rsid w:val="006C69C1"/>
    <w:rsid w:val="006C6B1F"/>
    <w:rsid w:val="006C6ED3"/>
    <w:rsid w:val="006C72DD"/>
    <w:rsid w:val="006C7C28"/>
    <w:rsid w:val="006C7C8F"/>
    <w:rsid w:val="006C7E0F"/>
    <w:rsid w:val="006C7E61"/>
    <w:rsid w:val="006C7F69"/>
    <w:rsid w:val="006D013F"/>
    <w:rsid w:val="006D03D8"/>
    <w:rsid w:val="006D0D31"/>
    <w:rsid w:val="006D0DF6"/>
    <w:rsid w:val="006D0E0D"/>
    <w:rsid w:val="006D0ED8"/>
    <w:rsid w:val="006D18E8"/>
    <w:rsid w:val="006D1B06"/>
    <w:rsid w:val="006D1C64"/>
    <w:rsid w:val="006D1E8A"/>
    <w:rsid w:val="006D21BD"/>
    <w:rsid w:val="006D24C7"/>
    <w:rsid w:val="006D2DBE"/>
    <w:rsid w:val="006D2E5B"/>
    <w:rsid w:val="006D30E2"/>
    <w:rsid w:val="006D310D"/>
    <w:rsid w:val="006D356E"/>
    <w:rsid w:val="006D3DE4"/>
    <w:rsid w:val="006D4082"/>
    <w:rsid w:val="006D40DA"/>
    <w:rsid w:val="006D4656"/>
    <w:rsid w:val="006D49A5"/>
    <w:rsid w:val="006D5083"/>
    <w:rsid w:val="006D5281"/>
    <w:rsid w:val="006D59AA"/>
    <w:rsid w:val="006D5BCC"/>
    <w:rsid w:val="006D5E03"/>
    <w:rsid w:val="006D5F35"/>
    <w:rsid w:val="006D6139"/>
    <w:rsid w:val="006D6235"/>
    <w:rsid w:val="006D638F"/>
    <w:rsid w:val="006D6632"/>
    <w:rsid w:val="006D689B"/>
    <w:rsid w:val="006D6A1E"/>
    <w:rsid w:val="006D753B"/>
    <w:rsid w:val="006D767F"/>
    <w:rsid w:val="006D7963"/>
    <w:rsid w:val="006E022E"/>
    <w:rsid w:val="006E0512"/>
    <w:rsid w:val="006E0585"/>
    <w:rsid w:val="006E0698"/>
    <w:rsid w:val="006E0A9A"/>
    <w:rsid w:val="006E0F0B"/>
    <w:rsid w:val="006E1058"/>
    <w:rsid w:val="006E16E3"/>
    <w:rsid w:val="006E1716"/>
    <w:rsid w:val="006E182A"/>
    <w:rsid w:val="006E1B06"/>
    <w:rsid w:val="006E2193"/>
    <w:rsid w:val="006E2310"/>
    <w:rsid w:val="006E241F"/>
    <w:rsid w:val="006E2DE3"/>
    <w:rsid w:val="006E2E2F"/>
    <w:rsid w:val="006E2E3D"/>
    <w:rsid w:val="006E37B3"/>
    <w:rsid w:val="006E3C52"/>
    <w:rsid w:val="006E3F63"/>
    <w:rsid w:val="006E40AF"/>
    <w:rsid w:val="006E4216"/>
    <w:rsid w:val="006E433E"/>
    <w:rsid w:val="006E4369"/>
    <w:rsid w:val="006E49C8"/>
    <w:rsid w:val="006E4FAA"/>
    <w:rsid w:val="006E5101"/>
    <w:rsid w:val="006E5217"/>
    <w:rsid w:val="006E526C"/>
    <w:rsid w:val="006E569F"/>
    <w:rsid w:val="006E5864"/>
    <w:rsid w:val="006E60C4"/>
    <w:rsid w:val="006E6763"/>
    <w:rsid w:val="006E6D8C"/>
    <w:rsid w:val="006E7E40"/>
    <w:rsid w:val="006F032D"/>
    <w:rsid w:val="006F0360"/>
    <w:rsid w:val="006F03DD"/>
    <w:rsid w:val="006F04CC"/>
    <w:rsid w:val="006F0DFB"/>
    <w:rsid w:val="006F0F39"/>
    <w:rsid w:val="006F1351"/>
    <w:rsid w:val="006F17D0"/>
    <w:rsid w:val="006F1D12"/>
    <w:rsid w:val="006F1E85"/>
    <w:rsid w:val="006F2179"/>
    <w:rsid w:val="006F22EF"/>
    <w:rsid w:val="006F32FF"/>
    <w:rsid w:val="006F3415"/>
    <w:rsid w:val="006F3C2A"/>
    <w:rsid w:val="006F3C4E"/>
    <w:rsid w:val="006F4247"/>
    <w:rsid w:val="006F4270"/>
    <w:rsid w:val="006F4BFB"/>
    <w:rsid w:val="006F5087"/>
    <w:rsid w:val="006F59F5"/>
    <w:rsid w:val="006F6E16"/>
    <w:rsid w:val="006F6F17"/>
    <w:rsid w:val="006F6F9B"/>
    <w:rsid w:val="006F6FA3"/>
    <w:rsid w:val="006F7302"/>
    <w:rsid w:val="006F75AD"/>
    <w:rsid w:val="006F76D4"/>
    <w:rsid w:val="006F7C6A"/>
    <w:rsid w:val="00700153"/>
    <w:rsid w:val="007004A9"/>
    <w:rsid w:val="007007CF"/>
    <w:rsid w:val="0070092F"/>
    <w:rsid w:val="0070099B"/>
    <w:rsid w:val="00700F80"/>
    <w:rsid w:val="007013E0"/>
    <w:rsid w:val="00701563"/>
    <w:rsid w:val="007015D1"/>
    <w:rsid w:val="00701B0D"/>
    <w:rsid w:val="00702369"/>
    <w:rsid w:val="007029D7"/>
    <w:rsid w:val="00702A2D"/>
    <w:rsid w:val="00703181"/>
    <w:rsid w:val="00703295"/>
    <w:rsid w:val="007037BC"/>
    <w:rsid w:val="0070394C"/>
    <w:rsid w:val="00703A59"/>
    <w:rsid w:val="00703A9D"/>
    <w:rsid w:val="00703C09"/>
    <w:rsid w:val="00703F82"/>
    <w:rsid w:val="0070475E"/>
    <w:rsid w:val="00704942"/>
    <w:rsid w:val="00704946"/>
    <w:rsid w:val="00704A12"/>
    <w:rsid w:val="00704F20"/>
    <w:rsid w:val="00705207"/>
    <w:rsid w:val="007055A0"/>
    <w:rsid w:val="007058AD"/>
    <w:rsid w:val="0070598E"/>
    <w:rsid w:val="00705A11"/>
    <w:rsid w:val="00706352"/>
    <w:rsid w:val="007063BC"/>
    <w:rsid w:val="00706CB8"/>
    <w:rsid w:val="00706D13"/>
    <w:rsid w:val="0070747D"/>
    <w:rsid w:val="007074BE"/>
    <w:rsid w:val="00707DB7"/>
    <w:rsid w:val="00707EA8"/>
    <w:rsid w:val="00707FB5"/>
    <w:rsid w:val="00710203"/>
    <w:rsid w:val="0071070F"/>
    <w:rsid w:val="00710E45"/>
    <w:rsid w:val="00711375"/>
    <w:rsid w:val="007117BB"/>
    <w:rsid w:val="007119F9"/>
    <w:rsid w:val="00711A57"/>
    <w:rsid w:val="00711D93"/>
    <w:rsid w:val="0071215A"/>
    <w:rsid w:val="00712407"/>
    <w:rsid w:val="0071273D"/>
    <w:rsid w:val="00712786"/>
    <w:rsid w:val="007129AB"/>
    <w:rsid w:val="00712CD8"/>
    <w:rsid w:val="00712FD6"/>
    <w:rsid w:val="0071303F"/>
    <w:rsid w:val="00713312"/>
    <w:rsid w:val="0071387A"/>
    <w:rsid w:val="007141CD"/>
    <w:rsid w:val="0071421E"/>
    <w:rsid w:val="00714394"/>
    <w:rsid w:val="007145BB"/>
    <w:rsid w:val="0071463C"/>
    <w:rsid w:val="0071497B"/>
    <w:rsid w:val="00714CE2"/>
    <w:rsid w:val="0071501A"/>
    <w:rsid w:val="00715265"/>
    <w:rsid w:val="007158CB"/>
    <w:rsid w:val="00715E99"/>
    <w:rsid w:val="007161ED"/>
    <w:rsid w:val="007168A7"/>
    <w:rsid w:val="007170E0"/>
    <w:rsid w:val="00717115"/>
    <w:rsid w:val="00717158"/>
    <w:rsid w:val="0071715D"/>
    <w:rsid w:val="007176A0"/>
    <w:rsid w:val="00717870"/>
    <w:rsid w:val="00720A3B"/>
    <w:rsid w:val="00720A6C"/>
    <w:rsid w:val="00720CA1"/>
    <w:rsid w:val="007216CE"/>
    <w:rsid w:val="007216F5"/>
    <w:rsid w:val="00721766"/>
    <w:rsid w:val="007219F5"/>
    <w:rsid w:val="00721D86"/>
    <w:rsid w:val="00721E3B"/>
    <w:rsid w:val="0072210B"/>
    <w:rsid w:val="0072217B"/>
    <w:rsid w:val="007226D8"/>
    <w:rsid w:val="00722BE5"/>
    <w:rsid w:val="00722C68"/>
    <w:rsid w:val="00722CEC"/>
    <w:rsid w:val="00722F99"/>
    <w:rsid w:val="00723177"/>
    <w:rsid w:val="007232C7"/>
    <w:rsid w:val="007234FA"/>
    <w:rsid w:val="0072366A"/>
    <w:rsid w:val="007240AB"/>
    <w:rsid w:val="00724345"/>
    <w:rsid w:val="007245EF"/>
    <w:rsid w:val="007249F2"/>
    <w:rsid w:val="00725CB4"/>
    <w:rsid w:val="007262E8"/>
    <w:rsid w:val="00726BA4"/>
    <w:rsid w:val="00726E08"/>
    <w:rsid w:val="00726F04"/>
    <w:rsid w:val="00727162"/>
    <w:rsid w:val="00727646"/>
    <w:rsid w:val="00727695"/>
    <w:rsid w:val="0072782D"/>
    <w:rsid w:val="00727844"/>
    <w:rsid w:val="00727C83"/>
    <w:rsid w:val="00727F30"/>
    <w:rsid w:val="00730133"/>
    <w:rsid w:val="007302C8"/>
    <w:rsid w:val="0073080C"/>
    <w:rsid w:val="00730E00"/>
    <w:rsid w:val="00730E66"/>
    <w:rsid w:val="00731649"/>
    <w:rsid w:val="00731944"/>
    <w:rsid w:val="00731C82"/>
    <w:rsid w:val="00731DD0"/>
    <w:rsid w:val="007326B5"/>
    <w:rsid w:val="007328C3"/>
    <w:rsid w:val="00732B84"/>
    <w:rsid w:val="0073338D"/>
    <w:rsid w:val="0073345D"/>
    <w:rsid w:val="00733EB3"/>
    <w:rsid w:val="007345E4"/>
    <w:rsid w:val="00734AFE"/>
    <w:rsid w:val="00734B5B"/>
    <w:rsid w:val="00734C39"/>
    <w:rsid w:val="00734E3E"/>
    <w:rsid w:val="0073540F"/>
    <w:rsid w:val="007356FD"/>
    <w:rsid w:val="00735967"/>
    <w:rsid w:val="00735B61"/>
    <w:rsid w:val="00735BE1"/>
    <w:rsid w:val="00735D3F"/>
    <w:rsid w:val="00736158"/>
    <w:rsid w:val="00736890"/>
    <w:rsid w:val="00736BCE"/>
    <w:rsid w:val="00736C04"/>
    <w:rsid w:val="00736EC3"/>
    <w:rsid w:val="00737273"/>
    <w:rsid w:val="00737A16"/>
    <w:rsid w:val="00737C05"/>
    <w:rsid w:val="00737EEC"/>
    <w:rsid w:val="00740449"/>
    <w:rsid w:val="00740C0B"/>
    <w:rsid w:val="00740C20"/>
    <w:rsid w:val="00740DD1"/>
    <w:rsid w:val="00740FF6"/>
    <w:rsid w:val="00740FFA"/>
    <w:rsid w:val="007413E6"/>
    <w:rsid w:val="0074176D"/>
    <w:rsid w:val="00741C16"/>
    <w:rsid w:val="00741DF8"/>
    <w:rsid w:val="00741FAB"/>
    <w:rsid w:val="007423A3"/>
    <w:rsid w:val="00742415"/>
    <w:rsid w:val="00742D85"/>
    <w:rsid w:val="0074307C"/>
    <w:rsid w:val="00743A06"/>
    <w:rsid w:val="00743A0A"/>
    <w:rsid w:val="00743E3D"/>
    <w:rsid w:val="0074403A"/>
    <w:rsid w:val="00744528"/>
    <w:rsid w:val="00744F42"/>
    <w:rsid w:val="007450A6"/>
    <w:rsid w:val="00745455"/>
    <w:rsid w:val="00745498"/>
    <w:rsid w:val="00745A52"/>
    <w:rsid w:val="00745A8E"/>
    <w:rsid w:val="00745AFF"/>
    <w:rsid w:val="00745E42"/>
    <w:rsid w:val="0074699C"/>
    <w:rsid w:val="00746F1A"/>
    <w:rsid w:val="0074791A"/>
    <w:rsid w:val="00750385"/>
    <w:rsid w:val="007503FC"/>
    <w:rsid w:val="0075045C"/>
    <w:rsid w:val="007509CC"/>
    <w:rsid w:val="00750C1C"/>
    <w:rsid w:val="00750C86"/>
    <w:rsid w:val="007514DE"/>
    <w:rsid w:val="00751551"/>
    <w:rsid w:val="00751618"/>
    <w:rsid w:val="00751759"/>
    <w:rsid w:val="00751D05"/>
    <w:rsid w:val="00752222"/>
    <w:rsid w:val="00752512"/>
    <w:rsid w:val="00752680"/>
    <w:rsid w:val="00752A88"/>
    <w:rsid w:val="00752B53"/>
    <w:rsid w:val="00752DD9"/>
    <w:rsid w:val="00752E6E"/>
    <w:rsid w:val="00752EEE"/>
    <w:rsid w:val="00753341"/>
    <w:rsid w:val="0075345F"/>
    <w:rsid w:val="0075360A"/>
    <w:rsid w:val="00753698"/>
    <w:rsid w:val="007538DB"/>
    <w:rsid w:val="00753D4B"/>
    <w:rsid w:val="00753D94"/>
    <w:rsid w:val="00754379"/>
    <w:rsid w:val="00754740"/>
    <w:rsid w:val="00754E08"/>
    <w:rsid w:val="0075503E"/>
    <w:rsid w:val="00755237"/>
    <w:rsid w:val="00755336"/>
    <w:rsid w:val="00755483"/>
    <w:rsid w:val="00755A91"/>
    <w:rsid w:val="00755C18"/>
    <w:rsid w:val="00755C5E"/>
    <w:rsid w:val="00755EC7"/>
    <w:rsid w:val="0075642A"/>
    <w:rsid w:val="007567D6"/>
    <w:rsid w:val="00756892"/>
    <w:rsid w:val="007574E7"/>
    <w:rsid w:val="007577AB"/>
    <w:rsid w:val="00757859"/>
    <w:rsid w:val="00757ABF"/>
    <w:rsid w:val="00757CBF"/>
    <w:rsid w:val="00757F69"/>
    <w:rsid w:val="007602E8"/>
    <w:rsid w:val="0076059B"/>
    <w:rsid w:val="00760854"/>
    <w:rsid w:val="00760B37"/>
    <w:rsid w:val="00760E53"/>
    <w:rsid w:val="00760E6A"/>
    <w:rsid w:val="00761061"/>
    <w:rsid w:val="0076116E"/>
    <w:rsid w:val="007613CE"/>
    <w:rsid w:val="007614D8"/>
    <w:rsid w:val="0076199F"/>
    <w:rsid w:val="00761BD4"/>
    <w:rsid w:val="00761E35"/>
    <w:rsid w:val="0076273B"/>
    <w:rsid w:val="0076292D"/>
    <w:rsid w:val="007629F7"/>
    <w:rsid w:val="00762E99"/>
    <w:rsid w:val="00763125"/>
    <w:rsid w:val="00763130"/>
    <w:rsid w:val="007632C5"/>
    <w:rsid w:val="00763996"/>
    <w:rsid w:val="00763E0F"/>
    <w:rsid w:val="00763E38"/>
    <w:rsid w:val="00763F82"/>
    <w:rsid w:val="007640E1"/>
    <w:rsid w:val="00764433"/>
    <w:rsid w:val="007644E3"/>
    <w:rsid w:val="007645F8"/>
    <w:rsid w:val="0076460F"/>
    <w:rsid w:val="0076495E"/>
    <w:rsid w:val="00764C0E"/>
    <w:rsid w:val="00764C4F"/>
    <w:rsid w:val="00765261"/>
    <w:rsid w:val="0076537D"/>
    <w:rsid w:val="007653EB"/>
    <w:rsid w:val="00765696"/>
    <w:rsid w:val="00765BB5"/>
    <w:rsid w:val="00765C9B"/>
    <w:rsid w:val="00765D41"/>
    <w:rsid w:val="00765E2A"/>
    <w:rsid w:val="00765EAA"/>
    <w:rsid w:val="00765EC6"/>
    <w:rsid w:val="00765F06"/>
    <w:rsid w:val="0076629B"/>
    <w:rsid w:val="007662C2"/>
    <w:rsid w:val="007662CC"/>
    <w:rsid w:val="007663FC"/>
    <w:rsid w:val="00766F0F"/>
    <w:rsid w:val="00766F9A"/>
    <w:rsid w:val="00767158"/>
    <w:rsid w:val="00767174"/>
    <w:rsid w:val="0076731F"/>
    <w:rsid w:val="0076743E"/>
    <w:rsid w:val="00767443"/>
    <w:rsid w:val="0076755B"/>
    <w:rsid w:val="00767D87"/>
    <w:rsid w:val="00770372"/>
    <w:rsid w:val="00770752"/>
    <w:rsid w:val="00770D19"/>
    <w:rsid w:val="007712BE"/>
    <w:rsid w:val="00771326"/>
    <w:rsid w:val="0077142C"/>
    <w:rsid w:val="00771977"/>
    <w:rsid w:val="007719B5"/>
    <w:rsid w:val="00771AF8"/>
    <w:rsid w:val="00771C59"/>
    <w:rsid w:val="007722FA"/>
    <w:rsid w:val="00772316"/>
    <w:rsid w:val="00772339"/>
    <w:rsid w:val="00772624"/>
    <w:rsid w:val="007728E7"/>
    <w:rsid w:val="00772CF6"/>
    <w:rsid w:val="00772E09"/>
    <w:rsid w:val="007730DE"/>
    <w:rsid w:val="007732E8"/>
    <w:rsid w:val="007739F2"/>
    <w:rsid w:val="00773D1F"/>
    <w:rsid w:val="00773D4A"/>
    <w:rsid w:val="00773DAF"/>
    <w:rsid w:val="0077459B"/>
    <w:rsid w:val="0077496E"/>
    <w:rsid w:val="00774FA8"/>
    <w:rsid w:val="00775154"/>
    <w:rsid w:val="0077663F"/>
    <w:rsid w:val="00776B94"/>
    <w:rsid w:val="00776DA2"/>
    <w:rsid w:val="00777039"/>
    <w:rsid w:val="0077720C"/>
    <w:rsid w:val="0077725A"/>
    <w:rsid w:val="00777685"/>
    <w:rsid w:val="00777883"/>
    <w:rsid w:val="00777AE5"/>
    <w:rsid w:val="00777CA9"/>
    <w:rsid w:val="00777D19"/>
    <w:rsid w:val="00777FF1"/>
    <w:rsid w:val="007804F4"/>
    <w:rsid w:val="0078086B"/>
    <w:rsid w:val="00780BC0"/>
    <w:rsid w:val="0078168B"/>
    <w:rsid w:val="007816ED"/>
    <w:rsid w:val="007818E7"/>
    <w:rsid w:val="00781A28"/>
    <w:rsid w:val="00781BFE"/>
    <w:rsid w:val="007821EC"/>
    <w:rsid w:val="007822E6"/>
    <w:rsid w:val="0078231E"/>
    <w:rsid w:val="007824A7"/>
    <w:rsid w:val="00782738"/>
    <w:rsid w:val="00782903"/>
    <w:rsid w:val="00782991"/>
    <w:rsid w:val="00782A0E"/>
    <w:rsid w:val="00782F8E"/>
    <w:rsid w:val="0078323B"/>
    <w:rsid w:val="00783A69"/>
    <w:rsid w:val="00783B29"/>
    <w:rsid w:val="00783B94"/>
    <w:rsid w:val="007840C4"/>
    <w:rsid w:val="00784183"/>
    <w:rsid w:val="00784420"/>
    <w:rsid w:val="00784577"/>
    <w:rsid w:val="0078496E"/>
    <w:rsid w:val="00784C44"/>
    <w:rsid w:val="00784EB2"/>
    <w:rsid w:val="00785311"/>
    <w:rsid w:val="0078537C"/>
    <w:rsid w:val="007856E1"/>
    <w:rsid w:val="0078571F"/>
    <w:rsid w:val="00785BAD"/>
    <w:rsid w:val="00785EB5"/>
    <w:rsid w:val="00785F56"/>
    <w:rsid w:val="00786008"/>
    <w:rsid w:val="007866C7"/>
    <w:rsid w:val="00786D36"/>
    <w:rsid w:val="00786DF7"/>
    <w:rsid w:val="00786ED1"/>
    <w:rsid w:val="00786F72"/>
    <w:rsid w:val="007874B9"/>
    <w:rsid w:val="007877A8"/>
    <w:rsid w:val="00787BD2"/>
    <w:rsid w:val="00787DCE"/>
    <w:rsid w:val="00790054"/>
    <w:rsid w:val="007907EB"/>
    <w:rsid w:val="0079098C"/>
    <w:rsid w:val="00790DB0"/>
    <w:rsid w:val="00790F8E"/>
    <w:rsid w:val="0079109B"/>
    <w:rsid w:val="007917DB"/>
    <w:rsid w:val="00791D3A"/>
    <w:rsid w:val="00791F18"/>
    <w:rsid w:val="007920B2"/>
    <w:rsid w:val="00792251"/>
    <w:rsid w:val="007927C0"/>
    <w:rsid w:val="007928EA"/>
    <w:rsid w:val="00792A7C"/>
    <w:rsid w:val="00792BDE"/>
    <w:rsid w:val="00793424"/>
    <w:rsid w:val="007934AE"/>
    <w:rsid w:val="007938AB"/>
    <w:rsid w:val="00793A8F"/>
    <w:rsid w:val="0079416E"/>
    <w:rsid w:val="00794333"/>
    <w:rsid w:val="00794777"/>
    <w:rsid w:val="00794805"/>
    <w:rsid w:val="00794AFD"/>
    <w:rsid w:val="00794C3F"/>
    <w:rsid w:val="00794CD7"/>
    <w:rsid w:val="00794DB0"/>
    <w:rsid w:val="007952EC"/>
    <w:rsid w:val="00795410"/>
    <w:rsid w:val="007955FB"/>
    <w:rsid w:val="007957B3"/>
    <w:rsid w:val="00795846"/>
    <w:rsid w:val="007958A2"/>
    <w:rsid w:val="00795F3F"/>
    <w:rsid w:val="00796E23"/>
    <w:rsid w:val="007976CB"/>
    <w:rsid w:val="007977A9"/>
    <w:rsid w:val="0079791B"/>
    <w:rsid w:val="00797A84"/>
    <w:rsid w:val="00797DBC"/>
    <w:rsid w:val="007A0187"/>
    <w:rsid w:val="007A044A"/>
    <w:rsid w:val="007A05EB"/>
    <w:rsid w:val="007A07A2"/>
    <w:rsid w:val="007A0A95"/>
    <w:rsid w:val="007A0E8D"/>
    <w:rsid w:val="007A1A35"/>
    <w:rsid w:val="007A248E"/>
    <w:rsid w:val="007A24CC"/>
    <w:rsid w:val="007A283D"/>
    <w:rsid w:val="007A2990"/>
    <w:rsid w:val="007A2BC8"/>
    <w:rsid w:val="007A3244"/>
    <w:rsid w:val="007A3503"/>
    <w:rsid w:val="007A37B4"/>
    <w:rsid w:val="007A38FD"/>
    <w:rsid w:val="007A3CD6"/>
    <w:rsid w:val="007A3F73"/>
    <w:rsid w:val="007A4069"/>
    <w:rsid w:val="007A42BE"/>
    <w:rsid w:val="007A4372"/>
    <w:rsid w:val="007A44E8"/>
    <w:rsid w:val="007A468F"/>
    <w:rsid w:val="007A4717"/>
    <w:rsid w:val="007A4DDE"/>
    <w:rsid w:val="007A508C"/>
    <w:rsid w:val="007A523C"/>
    <w:rsid w:val="007A547D"/>
    <w:rsid w:val="007A592D"/>
    <w:rsid w:val="007A5A62"/>
    <w:rsid w:val="007A6040"/>
    <w:rsid w:val="007A6363"/>
    <w:rsid w:val="007A6435"/>
    <w:rsid w:val="007A69F4"/>
    <w:rsid w:val="007A6F8D"/>
    <w:rsid w:val="007A7725"/>
    <w:rsid w:val="007A780D"/>
    <w:rsid w:val="007A7A1E"/>
    <w:rsid w:val="007A7F98"/>
    <w:rsid w:val="007B006D"/>
    <w:rsid w:val="007B0102"/>
    <w:rsid w:val="007B065C"/>
    <w:rsid w:val="007B0E91"/>
    <w:rsid w:val="007B109E"/>
    <w:rsid w:val="007B1542"/>
    <w:rsid w:val="007B1727"/>
    <w:rsid w:val="007B1779"/>
    <w:rsid w:val="007B1C8C"/>
    <w:rsid w:val="007B2510"/>
    <w:rsid w:val="007B2545"/>
    <w:rsid w:val="007B2769"/>
    <w:rsid w:val="007B2A50"/>
    <w:rsid w:val="007B2B3C"/>
    <w:rsid w:val="007B2F5B"/>
    <w:rsid w:val="007B3477"/>
    <w:rsid w:val="007B359A"/>
    <w:rsid w:val="007B3865"/>
    <w:rsid w:val="007B38D5"/>
    <w:rsid w:val="007B3ADC"/>
    <w:rsid w:val="007B3B97"/>
    <w:rsid w:val="007B3FF6"/>
    <w:rsid w:val="007B405C"/>
    <w:rsid w:val="007B422F"/>
    <w:rsid w:val="007B425C"/>
    <w:rsid w:val="007B42CB"/>
    <w:rsid w:val="007B4514"/>
    <w:rsid w:val="007B46C4"/>
    <w:rsid w:val="007B4908"/>
    <w:rsid w:val="007B493E"/>
    <w:rsid w:val="007B4998"/>
    <w:rsid w:val="007B49F3"/>
    <w:rsid w:val="007B4AFE"/>
    <w:rsid w:val="007B4E70"/>
    <w:rsid w:val="007B5169"/>
    <w:rsid w:val="007B51A0"/>
    <w:rsid w:val="007B51F2"/>
    <w:rsid w:val="007B53D6"/>
    <w:rsid w:val="007B53DA"/>
    <w:rsid w:val="007B54B0"/>
    <w:rsid w:val="007B578B"/>
    <w:rsid w:val="007B5AD5"/>
    <w:rsid w:val="007B5CDF"/>
    <w:rsid w:val="007B7237"/>
    <w:rsid w:val="007B75B3"/>
    <w:rsid w:val="007B7CA5"/>
    <w:rsid w:val="007B7EAB"/>
    <w:rsid w:val="007B7EF9"/>
    <w:rsid w:val="007C05BA"/>
    <w:rsid w:val="007C0A08"/>
    <w:rsid w:val="007C0E8B"/>
    <w:rsid w:val="007C1472"/>
    <w:rsid w:val="007C1A93"/>
    <w:rsid w:val="007C1BD2"/>
    <w:rsid w:val="007C1C36"/>
    <w:rsid w:val="007C1D60"/>
    <w:rsid w:val="007C281D"/>
    <w:rsid w:val="007C287A"/>
    <w:rsid w:val="007C2BF3"/>
    <w:rsid w:val="007C2D45"/>
    <w:rsid w:val="007C2DC8"/>
    <w:rsid w:val="007C30D0"/>
    <w:rsid w:val="007C3884"/>
    <w:rsid w:val="007C3B13"/>
    <w:rsid w:val="007C4CB4"/>
    <w:rsid w:val="007C51C0"/>
    <w:rsid w:val="007C5617"/>
    <w:rsid w:val="007C56C8"/>
    <w:rsid w:val="007C5A16"/>
    <w:rsid w:val="007C5ACF"/>
    <w:rsid w:val="007C5E89"/>
    <w:rsid w:val="007C626C"/>
    <w:rsid w:val="007C62F3"/>
    <w:rsid w:val="007C636D"/>
    <w:rsid w:val="007C6FFA"/>
    <w:rsid w:val="007C712F"/>
    <w:rsid w:val="007C7497"/>
    <w:rsid w:val="007C7A1E"/>
    <w:rsid w:val="007C7E0A"/>
    <w:rsid w:val="007D0569"/>
    <w:rsid w:val="007D0B9F"/>
    <w:rsid w:val="007D12CE"/>
    <w:rsid w:val="007D14F0"/>
    <w:rsid w:val="007D167E"/>
    <w:rsid w:val="007D194E"/>
    <w:rsid w:val="007D1A24"/>
    <w:rsid w:val="007D1FC0"/>
    <w:rsid w:val="007D22E1"/>
    <w:rsid w:val="007D2C1B"/>
    <w:rsid w:val="007D30A3"/>
    <w:rsid w:val="007D3560"/>
    <w:rsid w:val="007D356E"/>
    <w:rsid w:val="007D376E"/>
    <w:rsid w:val="007D3A20"/>
    <w:rsid w:val="007D3AC1"/>
    <w:rsid w:val="007D4048"/>
    <w:rsid w:val="007D435E"/>
    <w:rsid w:val="007D4C44"/>
    <w:rsid w:val="007D4CAE"/>
    <w:rsid w:val="007D4F19"/>
    <w:rsid w:val="007D54EF"/>
    <w:rsid w:val="007D5732"/>
    <w:rsid w:val="007D577C"/>
    <w:rsid w:val="007D6003"/>
    <w:rsid w:val="007D6630"/>
    <w:rsid w:val="007D6726"/>
    <w:rsid w:val="007D68EF"/>
    <w:rsid w:val="007D706D"/>
    <w:rsid w:val="007D7164"/>
    <w:rsid w:val="007D7AAC"/>
    <w:rsid w:val="007D7FA2"/>
    <w:rsid w:val="007E0325"/>
    <w:rsid w:val="007E0527"/>
    <w:rsid w:val="007E0A34"/>
    <w:rsid w:val="007E0B67"/>
    <w:rsid w:val="007E0EE5"/>
    <w:rsid w:val="007E0F1C"/>
    <w:rsid w:val="007E15A2"/>
    <w:rsid w:val="007E1BF2"/>
    <w:rsid w:val="007E1C87"/>
    <w:rsid w:val="007E20CA"/>
    <w:rsid w:val="007E2108"/>
    <w:rsid w:val="007E2518"/>
    <w:rsid w:val="007E2918"/>
    <w:rsid w:val="007E2EE1"/>
    <w:rsid w:val="007E2F6F"/>
    <w:rsid w:val="007E304D"/>
    <w:rsid w:val="007E3152"/>
    <w:rsid w:val="007E3300"/>
    <w:rsid w:val="007E337F"/>
    <w:rsid w:val="007E35B0"/>
    <w:rsid w:val="007E39D5"/>
    <w:rsid w:val="007E40F8"/>
    <w:rsid w:val="007E43D2"/>
    <w:rsid w:val="007E43F9"/>
    <w:rsid w:val="007E4AD2"/>
    <w:rsid w:val="007E4E5A"/>
    <w:rsid w:val="007E5385"/>
    <w:rsid w:val="007E5471"/>
    <w:rsid w:val="007E5515"/>
    <w:rsid w:val="007E565A"/>
    <w:rsid w:val="007E580D"/>
    <w:rsid w:val="007E5879"/>
    <w:rsid w:val="007E5A30"/>
    <w:rsid w:val="007E6796"/>
    <w:rsid w:val="007E681A"/>
    <w:rsid w:val="007E6FB8"/>
    <w:rsid w:val="007E6FE0"/>
    <w:rsid w:val="007E7050"/>
    <w:rsid w:val="007E70FE"/>
    <w:rsid w:val="007E7BCC"/>
    <w:rsid w:val="007F09AA"/>
    <w:rsid w:val="007F0A22"/>
    <w:rsid w:val="007F0B37"/>
    <w:rsid w:val="007F0BBA"/>
    <w:rsid w:val="007F0DE1"/>
    <w:rsid w:val="007F106A"/>
    <w:rsid w:val="007F10A0"/>
    <w:rsid w:val="007F1175"/>
    <w:rsid w:val="007F1608"/>
    <w:rsid w:val="007F1757"/>
    <w:rsid w:val="007F21F8"/>
    <w:rsid w:val="007F2919"/>
    <w:rsid w:val="007F2B47"/>
    <w:rsid w:val="007F38AC"/>
    <w:rsid w:val="007F3D40"/>
    <w:rsid w:val="007F3DCD"/>
    <w:rsid w:val="007F3F6B"/>
    <w:rsid w:val="007F4110"/>
    <w:rsid w:val="007F4903"/>
    <w:rsid w:val="007F4EB8"/>
    <w:rsid w:val="007F4EF2"/>
    <w:rsid w:val="007F52AF"/>
    <w:rsid w:val="007F5DAD"/>
    <w:rsid w:val="007F5E83"/>
    <w:rsid w:val="007F60BE"/>
    <w:rsid w:val="007F60F1"/>
    <w:rsid w:val="007F63E5"/>
    <w:rsid w:val="007F6975"/>
    <w:rsid w:val="007F6E6E"/>
    <w:rsid w:val="007F6EF5"/>
    <w:rsid w:val="007F73DA"/>
    <w:rsid w:val="007F7467"/>
    <w:rsid w:val="007F79E0"/>
    <w:rsid w:val="007F7FC7"/>
    <w:rsid w:val="00800661"/>
    <w:rsid w:val="008006D2"/>
    <w:rsid w:val="00800EA8"/>
    <w:rsid w:val="00801140"/>
    <w:rsid w:val="00801763"/>
    <w:rsid w:val="00801764"/>
    <w:rsid w:val="008017C1"/>
    <w:rsid w:val="008017F1"/>
    <w:rsid w:val="00801C57"/>
    <w:rsid w:val="00801D6A"/>
    <w:rsid w:val="0080225D"/>
    <w:rsid w:val="008024A2"/>
    <w:rsid w:val="008024F0"/>
    <w:rsid w:val="00802DA5"/>
    <w:rsid w:val="00802E0C"/>
    <w:rsid w:val="00802E52"/>
    <w:rsid w:val="00802F33"/>
    <w:rsid w:val="00803422"/>
    <w:rsid w:val="00803988"/>
    <w:rsid w:val="00803E08"/>
    <w:rsid w:val="00803F61"/>
    <w:rsid w:val="0080484C"/>
    <w:rsid w:val="00804C96"/>
    <w:rsid w:val="00805547"/>
    <w:rsid w:val="00805615"/>
    <w:rsid w:val="00805680"/>
    <w:rsid w:val="00806395"/>
    <w:rsid w:val="0080659F"/>
    <w:rsid w:val="00806AB9"/>
    <w:rsid w:val="00806BA4"/>
    <w:rsid w:val="00806EC2"/>
    <w:rsid w:val="00806F68"/>
    <w:rsid w:val="008071D1"/>
    <w:rsid w:val="008072FA"/>
    <w:rsid w:val="0080796C"/>
    <w:rsid w:val="008079E8"/>
    <w:rsid w:val="00807C2A"/>
    <w:rsid w:val="0081011A"/>
    <w:rsid w:val="00810A22"/>
    <w:rsid w:val="00810ACE"/>
    <w:rsid w:val="008110A1"/>
    <w:rsid w:val="0081153D"/>
    <w:rsid w:val="008115BE"/>
    <w:rsid w:val="0081163F"/>
    <w:rsid w:val="00811941"/>
    <w:rsid w:val="00811969"/>
    <w:rsid w:val="00811AA2"/>
    <w:rsid w:val="00811AA8"/>
    <w:rsid w:val="00811B93"/>
    <w:rsid w:val="0081284E"/>
    <w:rsid w:val="00812916"/>
    <w:rsid w:val="00812D2C"/>
    <w:rsid w:val="008134CA"/>
    <w:rsid w:val="0081398A"/>
    <w:rsid w:val="008140EC"/>
    <w:rsid w:val="00814727"/>
    <w:rsid w:val="00814953"/>
    <w:rsid w:val="00814E70"/>
    <w:rsid w:val="0081521B"/>
    <w:rsid w:val="00815253"/>
    <w:rsid w:val="0081530A"/>
    <w:rsid w:val="00815866"/>
    <w:rsid w:val="008158D9"/>
    <w:rsid w:val="008159D4"/>
    <w:rsid w:val="00815C06"/>
    <w:rsid w:val="00815D09"/>
    <w:rsid w:val="00816510"/>
    <w:rsid w:val="008165C3"/>
    <w:rsid w:val="0081660B"/>
    <w:rsid w:val="008166AC"/>
    <w:rsid w:val="008166D1"/>
    <w:rsid w:val="00816AE0"/>
    <w:rsid w:val="00816BBD"/>
    <w:rsid w:val="00816FFD"/>
    <w:rsid w:val="00817370"/>
    <w:rsid w:val="0081762F"/>
    <w:rsid w:val="00817BAF"/>
    <w:rsid w:val="0082086D"/>
    <w:rsid w:val="008211DE"/>
    <w:rsid w:val="00821B4C"/>
    <w:rsid w:val="00821ED6"/>
    <w:rsid w:val="0082222A"/>
    <w:rsid w:val="00822B38"/>
    <w:rsid w:val="00822D4D"/>
    <w:rsid w:val="00822F38"/>
    <w:rsid w:val="00823035"/>
    <w:rsid w:val="008231CB"/>
    <w:rsid w:val="00823936"/>
    <w:rsid w:val="00823EC8"/>
    <w:rsid w:val="008241EE"/>
    <w:rsid w:val="008246DB"/>
    <w:rsid w:val="00824999"/>
    <w:rsid w:val="00824DE1"/>
    <w:rsid w:val="00824ECD"/>
    <w:rsid w:val="00824F6E"/>
    <w:rsid w:val="00824FF9"/>
    <w:rsid w:val="00825984"/>
    <w:rsid w:val="008262B7"/>
    <w:rsid w:val="00826559"/>
    <w:rsid w:val="008271D9"/>
    <w:rsid w:val="0082759D"/>
    <w:rsid w:val="00827915"/>
    <w:rsid w:val="00830109"/>
    <w:rsid w:val="0083027B"/>
    <w:rsid w:val="008307FC"/>
    <w:rsid w:val="008308C5"/>
    <w:rsid w:val="00830F1B"/>
    <w:rsid w:val="00831348"/>
    <w:rsid w:val="008313A8"/>
    <w:rsid w:val="008317C2"/>
    <w:rsid w:val="008318CE"/>
    <w:rsid w:val="008320D4"/>
    <w:rsid w:val="00832203"/>
    <w:rsid w:val="00832A74"/>
    <w:rsid w:val="00832BCC"/>
    <w:rsid w:val="00832E42"/>
    <w:rsid w:val="00833167"/>
    <w:rsid w:val="00833236"/>
    <w:rsid w:val="00833C19"/>
    <w:rsid w:val="00834216"/>
    <w:rsid w:val="00834F60"/>
    <w:rsid w:val="00834F6B"/>
    <w:rsid w:val="00835134"/>
    <w:rsid w:val="00835167"/>
    <w:rsid w:val="008359A8"/>
    <w:rsid w:val="00835F0A"/>
    <w:rsid w:val="00835F38"/>
    <w:rsid w:val="008360AF"/>
    <w:rsid w:val="00836448"/>
    <w:rsid w:val="0083645C"/>
    <w:rsid w:val="00836929"/>
    <w:rsid w:val="00836A46"/>
    <w:rsid w:val="00836D31"/>
    <w:rsid w:val="00837442"/>
    <w:rsid w:val="00837CC1"/>
    <w:rsid w:val="00840DC0"/>
    <w:rsid w:val="008413B4"/>
    <w:rsid w:val="008413D5"/>
    <w:rsid w:val="00841B61"/>
    <w:rsid w:val="008426A5"/>
    <w:rsid w:val="00842A3A"/>
    <w:rsid w:val="00842C6F"/>
    <w:rsid w:val="00842E7D"/>
    <w:rsid w:val="00842F18"/>
    <w:rsid w:val="008436F1"/>
    <w:rsid w:val="00843881"/>
    <w:rsid w:val="00843C35"/>
    <w:rsid w:val="00844558"/>
    <w:rsid w:val="00844B96"/>
    <w:rsid w:val="00844E8F"/>
    <w:rsid w:val="00844F5A"/>
    <w:rsid w:val="008450DE"/>
    <w:rsid w:val="00845137"/>
    <w:rsid w:val="008453A6"/>
    <w:rsid w:val="00845ED0"/>
    <w:rsid w:val="00846279"/>
    <w:rsid w:val="0084681D"/>
    <w:rsid w:val="00846BA2"/>
    <w:rsid w:val="00846F7D"/>
    <w:rsid w:val="00846FE0"/>
    <w:rsid w:val="008471EC"/>
    <w:rsid w:val="008472CD"/>
    <w:rsid w:val="0084746D"/>
    <w:rsid w:val="008477EB"/>
    <w:rsid w:val="0084793D"/>
    <w:rsid w:val="00847AA7"/>
    <w:rsid w:val="00850136"/>
    <w:rsid w:val="008504D0"/>
    <w:rsid w:val="00850A4C"/>
    <w:rsid w:val="00850B6A"/>
    <w:rsid w:val="0085107C"/>
    <w:rsid w:val="00851209"/>
    <w:rsid w:val="0085167F"/>
    <w:rsid w:val="00851B27"/>
    <w:rsid w:val="00851D09"/>
    <w:rsid w:val="00851D8C"/>
    <w:rsid w:val="00851E09"/>
    <w:rsid w:val="00851E45"/>
    <w:rsid w:val="008526FC"/>
    <w:rsid w:val="00852AC7"/>
    <w:rsid w:val="008530ED"/>
    <w:rsid w:val="0085326A"/>
    <w:rsid w:val="0085352A"/>
    <w:rsid w:val="008536EA"/>
    <w:rsid w:val="00853700"/>
    <w:rsid w:val="0085376B"/>
    <w:rsid w:val="0085406C"/>
    <w:rsid w:val="00854568"/>
    <w:rsid w:val="00854824"/>
    <w:rsid w:val="00855752"/>
    <w:rsid w:val="00855A9D"/>
    <w:rsid w:val="00855DAC"/>
    <w:rsid w:val="00855F0E"/>
    <w:rsid w:val="008560AA"/>
    <w:rsid w:val="00856267"/>
    <w:rsid w:val="00856451"/>
    <w:rsid w:val="0085678E"/>
    <w:rsid w:val="008567B6"/>
    <w:rsid w:val="008572DA"/>
    <w:rsid w:val="008576B7"/>
    <w:rsid w:val="0085782C"/>
    <w:rsid w:val="00857AFF"/>
    <w:rsid w:val="00857B49"/>
    <w:rsid w:val="00857BBF"/>
    <w:rsid w:val="00860478"/>
    <w:rsid w:val="008604C0"/>
    <w:rsid w:val="00861021"/>
    <w:rsid w:val="008610F2"/>
    <w:rsid w:val="0086150D"/>
    <w:rsid w:val="008615A4"/>
    <w:rsid w:val="0086163F"/>
    <w:rsid w:val="00861A68"/>
    <w:rsid w:val="00861E9B"/>
    <w:rsid w:val="008627B5"/>
    <w:rsid w:val="008628FE"/>
    <w:rsid w:val="00862F4E"/>
    <w:rsid w:val="00863773"/>
    <w:rsid w:val="00863A7A"/>
    <w:rsid w:val="00864495"/>
    <w:rsid w:val="00864EA3"/>
    <w:rsid w:val="008651B3"/>
    <w:rsid w:val="00865305"/>
    <w:rsid w:val="008653FC"/>
    <w:rsid w:val="00865DFC"/>
    <w:rsid w:val="00865E4F"/>
    <w:rsid w:val="0086654A"/>
    <w:rsid w:val="008666D8"/>
    <w:rsid w:val="00866D86"/>
    <w:rsid w:val="00866FBB"/>
    <w:rsid w:val="008677AC"/>
    <w:rsid w:val="00867810"/>
    <w:rsid w:val="0086786B"/>
    <w:rsid w:val="00867ACC"/>
    <w:rsid w:val="00867CCA"/>
    <w:rsid w:val="00867DB8"/>
    <w:rsid w:val="00867E92"/>
    <w:rsid w:val="0087017B"/>
    <w:rsid w:val="008704AD"/>
    <w:rsid w:val="0087069F"/>
    <w:rsid w:val="00870A3D"/>
    <w:rsid w:val="00870E7D"/>
    <w:rsid w:val="00870ECF"/>
    <w:rsid w:val="008712D4"/>
    <w:rsid w:val="00871320"/>
    <w:rsid w:val="00872369"/>
    <w:rsid w:val="008727F3"/>
    <w:rsid w:val="00872919"/>
    <w:rsid w:val="0087292F"/>
    <w:rsid w:val="0087295B"/>
    <w:rsid w:val="00872FEA"/>
    <w:rsid w:val="008730F3"/>
    <w:rsid w:val="00873406"/>
    <w:rsid w:val="008738DF"/>
    <w:rsid w:val="008741E4"/>
    <w:rsid w:val="00874414"/>
    <w:rsid w:val="008744EE"/>
    <w:rsid w:val="00874750"/>
    <w:rsid w:val="0087482B"/>
    <w:rsid w:val="00874BE7"/>
    <w:rsid w:val="00874D75"/>
    <w:rsid w:val="0087513D"/>
    <w:rsid w:val="0087524A"/>
    <w:rsid w:val="00875467"/>
    <w:rsid w:val="00875973"/>
    <w:rsid w:val="00875F41"/>
    <w:rsid w:val="008760A5"/>
    <w:rsid w:val="0087632E"/>
    <w:rsid w:val="008763C7"/>
    <w:rsid w:val="008764D5"/>
    <w:rsid w:val="00876681"/>
    <w:rsid w:val="008766B6"/>
    <w:rsid w:val="00876759"/>
    <w:rsid w:val="008768D2"/>
    <w:rsid w:val="00877443"/>
    <w:rsid w:val="008776DA"/>
    <w:rsid w:val="00877AC5"/>
    <w:rsid w:val="00880141"/>
    <w:rsid w:val="00880291"/>
    <w:rsid w:val="008805AC"/>
    <w:rsid w:val="008805D1"/>
    <w:rsid w:val="00880A6F"/>
    <w:rsid w:val="00880DCB"/>
    <w:rsid w:val="0088110D"/>
    <w:rsid w:val="008811A7"/>
    <w:rsid w:val="008811E0"/>
    <w:rsid w:val="008818ED"/>
    <w:rsid w:val="00881968"/>
    <w:rsid w:val="00881CC4"/>
    <w:rsid w:val="00881CDF"/>
    <w:rsid w:val="00881FF5"/>
    <w:rsid w:val="00882030"/>
    <w:rsid w:val="00882440"/>
    <w:rsid w:val="00882672"/>
    <w:rsid w:val="00882CC1"/>
    <w:rsid w:val="00882D93"/>
    <w:rsid w:val="00882DEC"/>
    <w:rsid w:val="00883B17"/>
    <w:rsid w:val="008841C7"/>
    <w:rsid w:val="0088459C"/>
    <w:rsid w:val="008846D3"/>
    <w:rsid w:val="00884732"/>
    <w:rsid w:val="00884847"/>
    <w:rsid w:val="00884A48"/>
    <w:rsid w:val="00884D8B"/>
    <w:rsid w:val="00884D8E"/>
    <w:rsid w:val="008852F6"/>
    <w:rsid w:val="0088533B"/>
    <w:rsid w:val="0088549F"/>
    <w:rsid w:val="008856D3"/>
    <w:rsid w:val="00885E68"/>
    <w:rsid w:val="00885F30"/>
    <w:rsid w:val="00886055"/>
    <w:rsid w:val="008863B3"/>
    <w:rsid w:val="00886863"/>
    <w:rsid w:val="00886C86"/>
    <w:rsid w:val="00887209"/>
    <w:rsid w:val="0088729B"/>
    <w:rsid w:val="008872E8"/>
    <w:rsid w:val="00887783"/>
    <w:rsid w:val="008877A9"/>
    <w:rsid w:val="00887FE7"/>
    <w:rsid w:val="0089040F"/>
    <w:rsid w:val="00890663"/>
    <w:rsid w:val="00890898"/>
    <w:rsid w:val="00890ECC"/>
    <w:rsid w:val="0089137D"/>
    <w:rsid w:val="00891654"/>
    <w:rsid w:val="00891761"/>
    <w:rsid w:val="00891769"/>
    <w:rsid w:val="00891B31"/>
    <w:rsid w:val="00891C96"/>
    <w:rsid w:val="00892125"/>
    <w:rsid w:val="008924AE"/>
    <w:rsid w:val="00892ECC"/>
    <w:rsid w:val="008935A7"/>
    <w:rsid w:val="0089365D"/>
    <w:rsid w:val="0089377D"/>
    <w:rsid w:val="00893CCC"/>
    <w:rsid w:val="00893D4A"/>
    <w:rsid w:val="0089450D"/>
    <w:rsid w:val="00894BFD"/>
    <w:rsid w:val="00894CDC"/>
    <w:rsid w:val="0089517F"/>
    <w:rsid w:val="0089569F"/>
    <w:rsid w:val="00895AAF"/>
    <w:rsid w:val="00895ADC"/>
    <w:rsid w:val="00895D8B"/>
    <w:rsid w:val="00895F01"/>
    <w:rsid w:val="00896123"/>
    <w:rsid w:val="00896781"/>
    <w:rsid w:val="008968DF"/>
    <w:rsid w:val="00896A43"/>
    <w:rsid w:val="00896BA9"/>
    <w:rsid w:val="00896DCA"/>
    <w:rsid w:val="0089786D"/>
    <w:rsid w:val="00897E0E"/>
    <w:rsid w:val="008A01A0"/>
    <w:rsid w:val="008A0C22"/>
    <w:rsid w:val="008A0C3F"/>
    <w:rsid w:val="008A0E9F"/>
    <w:rsid w:val="008A1096"/>
    <w:rsid w:val="008A1106"/>
    <w:rsid w:val="008A112E"/>
    <w:rsid w:val="008A1B6B"/>
    <w:rsid w:val="008A1CE5"/>
    <w:rsid w:val="008A1F11"/>
    <w:rsid w:val="008A20E9"/>
    <w:rsid w:val="008A212A"/>
    <w:rsid w:val="008A2E96"/>
    <w:rsid w:val="008A2FA1"/>
    <w:rsid w:val="008A31DC"/>
    <w:rsid w:val="008A3209"/>
    <w:rsid w:val="008A324D"/>
    <w:rsid w:val="008A3575"/>
    <w:rsid w:val="008A3B52"/>
    <w:rsid w:val="008A3E05"/>
    <w:rsid w:val="008A4122"/>
    <w:rsid w:val="008A4214"/>
    <w:rsid w:val="008A459E"/>
    <w:rsid w:val="008A49D1"/>
    <w:rsid w:val="008A49E7"/>
    <w:rsid w:val="008A4BEC"/>
    <w:rsid w:val="008A4C57"/>
    <w:rsid w:val="008A4E32"/>
    <w:rsid w:val="008A4FBD"/>
    <w:rsid w:val="008A5095"/>
    <w:rsid w:val="008A52BF"/>
    <w:rsid w:val="008A5316"/>
    <w:rsid w:val="008A54B8"/>
    <w:rsid w:val="008A5641"/>
    <w:rsid w:val="008A57A7"/>
    <w:rsid w:val="008A5B3B"/>
    <w:rsid w:val="008A5C47"/>
    <w:rsid w:val="008A5E6E"/>
    <w:rsid w:val="008A6030"/>
    <w:rsid w:val="008A607F"/>
    <w:rsid w:val="008A61A5"/>
    <w:rsid w:val="008A677F"/>
    <w:rsid w:val="008A68B0"/>
    <w:rsid w:val="008A6EB9"/>
    <w:rsid w:val="008A7979"/>
    <w:rsid w:val="008A7A7D"/>
    <w:rsid w:val="008A7EDC"/>
    <w:rsid w:val="008B0628"/>
    <w:rsid w:val="008B070E"/>
    <w:rsid w:val="008B076B"/>
    <w:rsid w:val="008B087B"/>
    <w:rsid w:val="008B0A6A"/>
    <w:rsid w:val="008B0BFE"/>
    <w:rsid w:val="008B0C15"/>
    <w:rsid w:val="008B0E44"/>
    <w:rsid w:val="008B155A"/>
    <w:rsid w:val="008B1761"/>
    <w:rsid w:val="008B176C"/>
    <w:rsid w:val="008B1DED"/>
    <w:rsid w:val="008B2591"/>
    <w:rsid w:val="008B25D0"/>
    <w:rsid w:val="008B25F3"/>
    <w:rsid w:val="008B29BF"/>
    <w:rsid w:val="008B2B25"/>
    <w:rsid w:val="008B30ED"/>
    <w:rsid w:val="008B3197"/>
    <w:rsid w:val="008B3370"/>
    <w:rsid w:val="008B36CB"/>
    <w:rsid w:val="008B36DF"/>
    <w:rsid w:val="008B394D"/>
    <w:rsid w:val="008B3A0A"/>
    <w:rsid w:val="008B3D02"/>
    <w:rsid w:val="008B3D24"/>
    <w:rsid w:val="008B3EF7"/>
    <w:rsid w:val="008B3FFB"/>
    <w:rsid w:val="008B407E"/>
    <w:rsid w:val="008B422D"/>
    <w:rsid w:val="008B4265"/>
    <w:rsid w:val="008B4674"/>
    <w:rsid w:val="008B49FC"/>
    <w:rsid w:val="008B4E3F"/>
    <w:rsid w:val="008B5391"/>
    <w:rsid w:val="008B5442"/>
    <w:rsid w:val="008B5C6A"/>
    <w:rsid w:val="008B5CED"/>
    <w:rsid w:val="008B6249"/>
    <w:rsid w:val="008B6406"/>
    <w:rsid w:val="008B6E03"/>
    <w:rsid w:val="008B6FBB"/>
    <w:rsid w:val="008B6FD7"/>
    <w:rsid w:val="008B7278"/>
    <w:rsid w:val="008B7581"/>
    <w:rsid w:val="008B76C4"/>
    <w:rsid w:val="008B76D4"/>
    <w:rsid w:val="008B7769"/>
    <w:rsid w:val="008B79C5"/>
    <w:rsid w:val="008C03F7"/>
    <w:rsid w:val="008C0CC6"/>
    <w:rsid w:val="008C0D54"/>
    <w:rsid w:val="008C17D6"/>
    <w:rsid w:val="008C1B4B"/>
    <w:rsid w:val="008C1D11"/>
    <w:rsid w:val="008C2069"/>
    <w:rsid w:val="008C20D7"/>
    <w:rsid w:val="008C21D4"/>
    <w:rsid w:val="008C25E3"/>
    <w:rsid w:val="008C2651"/>
    <w:rsid w:val="008C2836"/>
    <w:rsid w:val="008C2A91"/>
    <w:rsid w:val="008C3320"/>
    <w:rsid w:val="008C3891"/>
    <w:rsid w:val="008C3A2D"/>
    <w:rsid w:val="008C3A44"/>
    <w:rsid w:val="008C3A92"/>
    <w:rsid w:val="008C3D4B"/>
    <w:rsid w:val="008C402C"/>
    <w:rsid w:val="008C4231"/>
    <w:rsid w:val="008C5178"/>
    <w:rsid w:val="008C53D7"/>
    <w:rsid w:val="008C54C1"/>
    <w:rsid w:val="008C55A3"/>
    <w:rsid w:val="008C5723"/>
    <w:rsid w:val="008C60F2"/>
    <w:rsid w:val="008C62A3"/>
    <w:rsid w:val="008C642B"/>
    <w:rsid w:val="008C673E"/>
    <w:rsid w:val="008C6EDC"/>
    <w:rsid w:val="008C6F76"/>
    <w:rsid w:val="008C7069"/>
    <w:rsid w:val="008C708D"/>
    <w:rsid w:val="008C70B6"/>
    <w:rsid w:val="008C7517"/>
    <w:rsid w:val="008C76A4"/>
    <w:rsid w:val="008C7C91"/>
    <w:rsid w:val="008C7CD3"/>
    <w:rsid w:val="008C7EE9"/>
    <w:rsid w:val="008C7FE8"/>
    <w:rsid w:val="008D009D"/>
    <w:rsid w:val="008D013F"/>
    <w:rsid w:val="008D0496"/>
    <w:rsid w:val="008D07E3"/>
    <w:rsid w:val="008D0EBE"/>
    <w:rsid w:val="008D1027"/>
    <w:rsid w:val="008D12E9"/>
    <w:rsid w:val="008D1653"/>
    <w:rsid w:val="008D18F7"/>
    <w:rsid w:val="008D19A6"/>
    <w:rsid w:val="008D1D81"/>
    <w:rsid w:val="008D1DB7"/>
    <w:rsid w:val="008D33C2"/>
    <w:rsid w:val="008D345E"/>
    <w:rsid w:val="008D3928"/>
    <w:rsid w:val="008D4019"/>
    <w:rsid w:val="008D4A07"/>
    <w:rsid w:val="008D50C0"/>
    <w:rsid w:val="008D52A6"/>
    <w:rsid w:val="008D53ED"/>
    <w:rsid w:val="008D5502"/>
    <w:rsid w:val="008D5659"/>
    <w:rsid w:val="008D59F6"/>
    <w:rsid w:val="008D5A90"/>
    <w:rsid w:val="008D630A"/>
    <w:rsid w:val="008D66CF"/>
    <w:rsid w:val="008D6D51"/>
    <w:rsid w:val="008D6DE6"/>
    <w:rsid w:val="008D6E6D"/>
    <w:rsid w:val="008D6EC4"/>
    <w:rsid w:val="008D6FBE"/>
    <w:rsid w:val="008D715D"/>
    <w:rsid w:val="008D74D7"/>
    <w:rsid w:val="008D751E"/>
    <w:rsid w:val="008D788D"/>
    <w:rsid w:val="008D7C91"/>
    <w:rsid w:val="008E00A3"/>
    <w:rsid w:val="008E0203"/>
    <w:rsid w:val="008E0380"/>
    <w:rsid w:val="008E08DE"/>
    <w:rsid w:val="008E0AEA"/>
    <w:rsid w:val="008E0C2D"/>
    <w:rsid w:val="008E1251"/>
    <w:rsid w:val="008E1470"/>
    <w:rsid w:val="008E1507"/>
    <w:rsid w:val="008E1E65"/>
    <w:rsid w:val="008E1E95"/>
    <w:rsid w:val="008E1F01"/>
    <w:rsid w:val="008E2005"/>
    <w:rsid w:val="008E2047"/>
    <w:rsid w:val="008E250A"/>
    <w:rsid w:val="008E25E5"/>
    <w:rsid w:val="008E26C4"/>
    <w:rsid w:val="008E2CEE"/>
    <w:rsid w:val="008E2DF9"/>
    <w:rsid w:val="008E2E7A"/>
    <w:rsid w:val="008E31E1"/>
    <w:rsid w:val="008E3337"/>
    <w:rsid w:val="008E3664"/>
    <w:rsid w:val="008E3A1D"/>
    <w:rsid w:val="008E43AD"/>
    <w:rsid w:val="008E43C3"/>
    <w:rsid w:val="008E45C8"/>
    <w:rsid w:val="008E4C0F"/>
    <w:rsid w:val="008E4E5C"/>
    <w:rsid w:val="008E5180"/>
    <w:rsid w:val="008E54A2"/>
    <w:rsid w:val="008E55D7"/>
    <w:rsid w:val="008E583E"/>
    <w:rsid w:val="008E5A06"/>
    <w:rsid w:val="008E5E89"/>
    <w:rsid w:val="008E60EF"/>
    <w:rsid w:val="008E62B1"/>
    <w:rsid w:val="008E64CD"/>
    <w:rsid w:val="008E6717"/>
    <w:rsid w:val="008E694D"/>
    <w:rsid w:val="008E6E75"/>
    <w:rsid w:val="008E6F83"/>
    <w:rsid w:val="008E7390"/>
    <w:rsid w:val="008E756D"/>
    <w:rsid w:val="008E77DE"/>
    <w:rsid w:val="008F05F4"/>
    <w:rsid w:val="008F08BB"/>
    <w:rsid w:val="008F100B"/>
    <w:rsid w:val="008F1279"/>
    <w:rsid w:val="008F13C8"/>
    <w:rsid w:val="008F1429"/>
    <w:rsid w:val="008F16FD"/>
    <w:rsid w:val="008F1B74"/>
    <w:rsid w:val="008F1D70"/>
    <w:rsid w:val="008F1FEF"/>
    <w:rsid w:val="008F287C"/>
    <w:rsid w:val="008F298F"/>
    <w:rsid w:val="008F33AE"/>
    <w:rsid w:val="008F3748"/>
    <w:rsid w:val="008F380D"/>
    <w:rsid w:val="008F3867"/>
    <w:rsid w:val="008F3977"/>
    <w:rsid w:val="008F3DD9"/>
    <w:rsid w:val="008F4350"/>
    <w:rsid w:val="008F4840"/>
    <w:rsid w:val="008F4DAD"/>
    <w:rsid w:val="008F4EBF"/>
    <w:rsid w:val="008F4EDA"/>
    <w:rsid w:val="008F4F4C"/>
    <w:rsid w:val="008F5491"/>
    <w:rsid w:val="008F56AF"/>
    <w:rsid w:val="008F66B5"/>
    <w:rsid w:val="008F6B55"/>
    <w:rsid w:val="008F76C6"/>
    <w:rsid w:val="008F7739"/>
    <w:rsid w:val="008F78C6"/>
    <w:rsid w:val="008F7937"/>
    <w:rsid w:val="008F7A83"/>
    <w:rsid w:val="008F7D44"/>
    <w:rsid w:val="008F7F97"/>
    <w:rsid w:val="009000FD"/>
    <w:rsid w:val="00900148"/>
    <w:rsid w:val="00900253"/>
    <w:rsid w:val="00900475"/>
    <w:rsid w:val="0090058F"/>
    <w:rsid w:val="00900727"/>
    <w:rsid w:val="00900DB6"/>
    <w:rsid w:val="00900F21"/>
    <w:rsid w:val="0090114E"/>
    <w:rsid w:val="00901873"/>
    <w:rsid w:val="009019EB"/>
    <w:rsid w:val="00901B15"/>
    <w:rsid w:val="00901C2C"/>
    <w:rsid w:val="00901E8B"/>
    <w:rsid w:val="00902461"/>
    <w:rsid w:val="0090278E"/>
    <w:rsid w:val="009028C8"/>
    <w:rsid w:val="00902A82"/>
    <w:rsid w:val="00902AB1"/>
    <w:rsid w:val="00903988"/>
    <w:rsid w:val="00903F33"/>
    <w:rsid w:val="00904575"/>
    <w:rsid w:val="0090467C"/>
    <w:rsid w:val="00904E45"/>
    <w:rsid w:val="0090540D"/>
    <w:rsid w:val="00905993"/>
    <w:rsid w:val="00905CA2"/>
    <w:rsid w:val="0090609C"/>
    <w:rsid w:val="00906440"/>
    <w:rsid w:val="009066DC"/>
    <w:rsid w:val="00906804"/>
    <w:rsid w:val="00906923"/>
    <w:rsid w:val="00907175"/>
    <w:rsid w:val="0090759F"/>
    <w:rsid w:val="00907882"/>
    <w:rsid w:val="00907B04"/>
    <w:rsid w:val="00907DE7"/>
    <w:rsid w:val="00907EFD"/>
    <w:rsid w:val="009104A4"/>
    <w:rsid w:val="009107DE"/>
    <w:rsid w:val="00910B0C"/>
    <w:rsid w:val="009111A1"/>
    <w:rsid w:val="009114D6"/>
    <w:rsid w:val="00911988"/>
    <w:rsid w:val="0091225F"/>
    <w:rsid w:val="0091227F"/>
    <w:rsid w:val="00912474"/>
    <w:rsid w:val="00912778"/>
    <w:rsid w:val="00912BC6"/>
    <w:rsid w:val="00913344"/>
    <w:rsid w:val="00913F38"/>
    <w:rsid w:val="00913F79"/>
    <w:rsid w:val="00914133"/>
    <w:rsid w:val="0091440A"/>
    <w:rsid w:val="009145BE"/>
    <w:rsid w:val="00914C6D"/>
    <w:rsid w:val="00914D3E"/>
    <w:rsid w:val="0091500B"/>
    <w:rsid w:val="00915410"/>
    <w:rsid w:val="00915507"/>
    <w:rsid w:val="009156FF"/>
    <w:rsid w:val="00916099"/>
    <w:rsid w:val="0091642A"/>
    <w:rsid w:val="0091649F"/>
    <w:rsid w:val="00916F20"/>
    <w:rsid w:val="0091704D"/>
    <w:rsid w:val="00917058"/>
    <w:rsid w:val="00917090"/>
    <w:rsid w:val="0091721D"/>
    <w:rsid w:val="00917C32"/>
    <w:rsid w:val="00920522"/>
    <w:rsid w:val="00920B63"/>
    <w:rsid w:val="00920DEE"/>
    <w:rsid w:val="00921158"/>
    <w:rsid w:val="0092177A"/>
    <w:rsid w:val="00921C61"/>
    <w:rsid w:val="00922038"/>
    <w:rsid w:val="00922266"/>
    <w:rsid w:val="00922A31"/>
    <w:rsid w:val="00922ABD"/>
    <w:rsid w:val="00922B71"/>
    <w:rsid w:val="00922B8E"/>
    <w:rsid w:val="00922D17"/>
    <w:rsid w:val="0092359A"/>
    <w:rsid w:val="00923775"/>
    <w:rsid w:val="00923F4D"/>
    <w:rsid w:val="00924124"/>
    <w:rsid w:val="009244F6"/>
    <w:rsid w:val="00924DB5"/>
    <w:rsid w:val="009250B1"/>
    <w:rsid w:val="009253BA"/>
    <w:rsid w:val="009262A3"/>
    <w:rsid w:val="0092642C"/>
    <w:rsid w:val="00926817"/>
    <w:rsid w:val="00927141"/>
    <w:rsid w:val="009271CD"/>
    <w:rsid w:val="00927396"/>
    <w:rsid w:val="0092785C"/>
    <w:rsid w:val="009279B1"/>
    <w:rsid w:val="00927CF0"/>
    <w:rsid w:val="00930C39"/>
    <w:rsid w:val="00930ECF"/>
    <w:rsid w:val="00931664"/>
    <w:rsid w:val="00931923"/>
    <w:rsid w:val="00931989"/>
    <w:rsid w:val="00931996"/>
    <w:rsid w:val="00931BBF"/>
    <w:rsid w:val="009325DE"/>
    <w:rsid w:val="009327F3"/>
    <w:rsid w:val="00932815"/>
    <w:rsid w:val="009335CB"/>
    <w:rsid w:val="009336BC"/>
    <w:rsid w:val="00933918"/>
    <w:rsid w:val="00933A22"/>
    <w:rsid w:val="00933A4E"/>
    <w:rsid w:val="00934019"/>
    <w:rsid w:val="00934336"/>
    <w:rsid w:val="00934339"/>
    <w:rsid w:val="0093488A"/>
    <w:rsid w:val="00934CAE"/>
    <w:rsid w:val="00934D38"/>
    <w:rsid w:val="00934E0B"/>
    <w:rsid w:val="00934F9A"/>
    <w:rsid w:val="00934FA6"/>
    <w:rsid w:val="00935140"/>
    <w:rsid w:val="0093557E"/>
    <w:rsid w:val="009355B4"/>
    <w:rsid w:val="009356DC"/>
    <w:rsid w:val="00935858"/>
    <w:rsid w:val="00935B8E"/>
    <w:rsid w:val="00935D1B"/>
    <w:rsid w:val="00935E27"/>
    <w:rsid w:val="00935E2F"/>
    <w:rsid w:val="00936479"/>
    <w:rsid w:val="00936536"/>
    <w:rsid w:val="0093670D"/>
    <w:rsid w:val="00936751"/>
    <w:rsid w:val="0093680C"/>
    <w:rsid w:val="00936847"/>
    <w:rsid w:val="00936A55"/>
    <w:rsid w:val="00936C10"/>
    <w:rsid w:val="00936DA2"/>
    <w:rsid w:val="00936EAA"/>
    <w:rsid w:val="00937080"/>
    <w:rsid w:val="009374CB"/>
    <w:rsid w:val="00937693"/>
    <w:rsid w:val="0093779F"/>
    <w:rsid w:val="009377F7"/>
    <w:rsid w:val="00937926"/>
    <w:rsid w:val="00937AFB"/>
    <w:rsid w:val="00937F52"/>
    <w:rsid w:val="00937F9A"/>
    <w:rsid w:val="00940248"/>
    <w:rsid w:val="009402DF"/>
    <w:rsid w:val="00940452"/>
    <w:rsid w:val="00940479"/>
    <w:rsid w:val="009405D9"/>
    <w:rsid w:val="009407DD"/>
    <w:rsid w:val="0094080A"/>
    <w:rsid w:val="00940AB3"/>
    <w:rsid w:val="00941173"/>
    <w:rsid w:val="0094128A"/>
    <w:rsid w:val="009415ED"/>
    <w:rsid w:val="009415EE"/>
    <w:rsid w:val="00941A6D"/>
    <w:rsid w:val="00941ADF"/>
    <w:rsid w:val="00941D3E"/>
    <w:rsid w:val="00942220"/>
    <w:rsid w:val="009430DE"/>
    <w:rsid w:val="009431F9"/>
    <w:rsid w:val="0094332D"/>
    <w:rsid w:val="009433FF"/>
    <w:rsid w:val="0094352D"/>
    <w:rsid w:val="00943D1D"/>
    <w:rsid w:val="0094435B"/>
    <w:rsid w:val="00944EB6"/>
    <w:rsid w:val="009450C2"/>
    <w:rsid w:val="009451C6"/>
    <w:rsid w:val="0094536B"/>
    <w:rsid w:val="00945519"/>
    <w:rsid w:val="0094587D"/>
    <w:rsid w:val="0094597D"/>
    <w:rsid w:val="00945E84"/>
    <w:rsid w:val="00945E9B"/>
    <w:rsid w:val="009460C4"/>
    <w:rsid w:val="009463B7"/>
    <w:rsid w:val="00946423"/>
    <w:rsid w:val="00946448"/>
    <w:rsid w:val="00946A7A"/>
    <w:rsid w:val="00946B4F"/>
    <w:rsid w:val="00946F48"/>
    <w:rsid w:val="009479BC"/>
    <w:rsid w:val="00950532"/>
    <w:rsid w:val="00950568"/>
    <w:rsid w:val="00950582"/>
    <w:rsid w:val="00950756"/>
    <w:rsid w:val="009507C1"/>
    <w:rsid w:val="009508E0"/>
    <w:rsid w:val="0095112E"/>
    <w:rsid w:val="009513DB"/>
    <w:rsid w:val="00951656"/>
    <w:rsid w:val="00951C43"/>
    <w:rsid w:val="00951D3A"/>
    <w:rsid w:val="00951D6F"/>
    <w:rsid w:val="00951E0A"/>
    <w:rsid w:val="009520B8"/>
    <w:rsid w:val="00952273"/>
    <w:rsid w:val="009525FD"/>
    <w:rsid w:val="0095260E"/>
    <w:rsid w:val="00952A20"/>
    <w:rsid w:val="00953407"/>
    <w:rsid w:val="00953AFF"/>
    <w:rsid w:val="00953D7D"/>
    <w:rsid w:val="00953E7B"/>
    <w:rsid w:val="0095400B"/>
    <w:rsid w:val="00954104"/>
    <w:rsid w:val="00954482"/>
    <w:rsid w:val="009544B4"/>
    <w:rsid w:val="009547D7"/>
    <w:rsid w:val="00954808"/>
    <w:rsid w:val="00954919"/>
    <w:rsid w:val="00954F1A"/>
    <w:rsid w:val="0095531C"/>
    <w:rsid w:val="00955515"/>
    <w:rsid w:val="00955DBA"/>
    <w:rsid w:val="00955E5F"/>
    <w:rsid w:val="00956EF1"/>
    <w:rsid w:val="00957B3B"/>
    <w:rsid w:val="00957BAD"/>
    <w:rsid w:val="00957E3A"/>
    <w:rsid w:val="00957EA2"/>
    <w:rsid w:val="00957EC4"/>
    <w:rsid w:val="0096037E"/>
    <w:rsid w:val="009609E7"/>
    <w:rsid w:val="00961039"/>
    <w:rsid w:val="0096119D"/>
    <w:rsid w:val="00961622"/>
    <w:rsid w:val="00961A3E"/>
    <w:rsid w:val="00961D38"/>
    <w:rsid w:val="00962404"/>
    <w:rsid w:val="00962CD3"/>
    <w:rsid w:val="009632A7"/>
    <w:rsid w:val="00963D41"/>
    <w:rsid w:val="00963E0E"/>
    <w:rsid w:val="009640EC"/>
    <w:rsid w:val="0096421D"/>
    <w:rsid w:val="00964510"/>
    <w:rsid w:val="0096454B"/>
    <w:rsid w:val="0096552F"/>
    <w:rsid w:val="0096570B"/>
    <w:rsid w:val="00965732"/>
    <w:rsid w:val="009661AA"/>
    <w:rsid w:val="0096620C"/>
    <w:rsid w:val="009668EC"/>
    <w:rsid w:val="00966B01"/>
    <w:rsid w:val="00966B87"/>
    <w:rsid w:val="00966E99"/>
    <w:rsid w:val="009675C0"/>
    <w:rsid w:val="009677C2"/>
    <w:rsid w:val="0096784F"/>
    <w:rsid w:val="00967E4B"/>
    <w:rsid w:val="009702A4"/>
    <w:rsid w:val="009702E8"/>
    <w:rsid w:val="00970675"/>
    <w:rsid w:val="00970828"/>
    <w:rsid w:val="009708B4"/>
    <w:rsid w:val="00970943"/>
    <w:rsid w:val="00970AAF"/>
    <w:rsid w:val="00970B38"/>
    <w:rsid w:val="009710BB"/>
    <w:rsid w:val="009714E8"/>
    <w:rsid w:val="009719B4"/>
    <w:rsid w:val="00971A60"/>
    <w:rsid w:val="00972113"/>
    <w:rsid w:val="009726EF"/>
    <w:rsid w:val="00972765"/>
    <w:rsid w:val="0097282E"/>
    <w:rsid w:val="00973DD4"/>
    <w:rsid w:val="00973E7A"/>
    <w:rsid w:val="00973F03"/>
    <w:rsid w:val="009742FC"/>
    <w:rsid w:val="009749C7"/>
    <w:rsid w:val="00974D19"/>
    <w:rsid w:val="00974E00"/>
    <w:rsid w:val="00974E85"/>
    <w:rsid w:val="0097523A"/>
    <w:rsid w:val="009752F0"/>
    <w:rsid w:val="0097563D"/>
    <w:rsid w:val="00975A5F"/>
    <w:rsid w:val="00975AB0"/>
    <w:rsid w:val="00975E9C"/>
    <w:rsid w:val="00975FDC"/>
    <w:rsid w:val="00976083"/>
    <w:rsid w:val="00976AA0"/>
    <w:rsid w:val="00976B21"/>
    <w:rsid w:val="00977292"/>
    <w:rsid w:val="00977603"/>
    <w:rsid w:val="00977665"/>
    <w:rsid w:val="00977985"/>
    <w:rsid w:val="00977C4A"/>
    <w:rsid w:val="0098016B"/>
    <w:rsid w:val="009805B9"/>
    <w:rsid w:val="009805D1"/>
    <w:rsid w:val="0098063B"/>
    <w:rsid w:val="009807E2"/>
    <w:rsid w:val="00980CF9"/>
    <w:rsid w:val="009811C9"/>
    <w:rsid w:val="009812BC"/>
    <w:rsid w:val="00982971"/>
    <w:rsid w:val="00982B6C"/>
    <w:rsid w:val="00982CF0"/>
    <w:rsid w:val="00982D3D"/>
    <w:rsid w:val="00982EEF"/>
    <w:rsid w:val="00983494"/>
    <w:rsid w:val="00983661"/>
    <w:rsid w:val="00983694"/>
    <w:rsid w:val="00983CBC"/>
    <w:rsid w:val="00983E1F"/>
    <w:rsid w:val="00983E29"/>
    <w:rsid w:val="00983EC8"/>
    <w:rsid w:val="00983ED6"/>
    <w:rsid w:val="00983EDE"/>
    <w:rsid w:val="009840C4"/>
    <w:rsid w:val="00984620"/>
    <w:rsid w:val="00984696"/>
    <w:rsid w:val="0098479B"/>
    <w:rsid w:val="0098499D"/>
    <w:rsid w:val="00984B0D"/>
    <w:rsid w:val="0098533B"/>
    <w:rsid w:val="00985353"/>
    <w:rsid w:val="0098553F"/>
    <w:rsid w:val="00985AA0"/>
    <w:rsid w:val="009871FB"/>
    <w:rsid w:val="009872F4"/>
    <w:rsid w:val="00987439"/>
    <w:rsid w:val="00987729"/>
    <w:rsid w:val="00987960"/>
    <w:rsid w:val="00987EC0"/>
    <w:rsid w:val="00990170"/>
    <w:rsid w:val="009903AC"/>
    <w:rsid w:val="009907B5"/>
    <w:rsid w:val="0099087B"/>
    <w:rsid w:val="009908B8"/>
    <w:rsid w:val="00990933"/>
    <w:rsid w:val="00990AAA"/>
    <w:rsid w:val="00990B82"/>
    <w:rsid w:val="00990E2C"/>
    <w:rsid w:val="0099175E"/>
    <w:rsid w:val="0099182E"/>
    <w:rsid w:val="00991A1C"/>
    <w:rsid w:val="00991BA5"/>
    <w:rsid w:val="00991E3C"/>
    <w:rsid w:val="0099202F"/>
    <w:rsid w:val="009920FB"/>
    <w:rsid w:val="00992710"/>
    <w:rsid w:val="00992758"/>
    <w:rsid w:val="009929A3"/>
    <w:rsid w:val="00992DD9"/>
    <w:rsid w:val="0099364E"/>
    <w:rsid w:val="009937BC"/>
    <w:rsid w:val="00993D2E"/>
    <w:rsid w:val="00993F73"/>
    <w:rsid w:val="009942FC"/>
    <w:rsid w:val="00994621"/>
    <w:rsid w:val="009948D9"/>
    <w:rsid w:val="00994EF5"/>
    <w:rsid w:val="0099508C"/>
    <w:rsid w:val="00995A14"/>
    <w:rsid w:val="00995DEA"/>
    <w:rsid w:val="00996035"/>
    <w:rsid w:val="009961BC"/>
    <w:rsid w:val="0099632A"/>
    <w:rsid w:val="009964DE"/>
    <w:rsid w:val="00996B57"/>
    <w:rsid w:val="00996F2A"/>
    <w:rsid w:val="00996F46"/>
    <w:rsid w:val="00996FE9"/>
    <w:rsid w:val="0099703D"/>
    <w:rsid w:val="009975A2"/>
    <w:rsid w:val="009979EA"/>
    <w:rsid w:val="00997BC3"/>
    <w:rsid w:val="00997BFB"/>
    <w:rsid w:val="00997DAB"/>
    <w:rsid w:val="009A0190"/>
    <w:rsid w:val="009A0287"/>
    <w:rsid w:val="009A0792"/>
    <w:rsid w:val="009A0BDE"/>
    <w:rsid w:val="009A0DE3"/>
    <w:rsid w:val="009A1289"/>
    <w:rsid w:val="009A1723"/>
    <w:rsid w:val="009A1A46"/>
    <w:rsid w:val="009A22C3"/>
    <w:rsid w:val="009A25CB"/>
    <w:rsid w:val="009A2B01"/>
    <w:rsid w:val="009A3151"/>
    <w:rsid w:val="009A348E"/>
    <w:rsid w:val="009A3686"/>
    <w:rsid w:val="009A449F"/>
    <w:rsid w:val="009A4816"/>
    <w:rsid w:val="009A4C6A"/>
    <w:rsid w:val="009A4DEB"/>
    <w:rsid w:val="009A4E90"/>
    <w:rsid w:val="009A51FE"/>
    <w:rsid w:val="009A5225"/>
    <w:rsid w:val="009A52E7"/>
    <w:rsid w:val="009A628A"/>
    <w:rsid w:val="009A64E4"/>
    <w:rsid w:val="009A6524"/>
    <w:rsid w:val="009A668D"/>
    <w:rsid w:val="009A66B8"/>
    <w:rsid w:val="009A677B"/>
    <w:rsid w:val="009A6B2A"/>
    <w:rsid w:val="009A6C98"/>
    <w:rsid w:val="009A6CCB"/>
    <w:rsid w:val="009A6F25"/>
    <w:rsid w:val="009A6FEA"/>
    <w:rsid w:val="009A70D0"/>
    <w:rsid w:val="009A7563"/>
    <w:rsid w:val="009A780B"/>
    <w:rsid w:val="009A78EB"/>
    <w:rsid w:val="009A7D81"/>
    <w:rsid w:val="009B0086"/>
    <w:rsid w:val="009B0176"/>
    <w:rsid w:val="009B01AF"/>
    <w:rsid w:val="009B01FC"/>
    <w:rsid w:val="009B02A5"/>
    <w:rsid w:val="009B0B81"/>
    <w:rsid w:val="009B0F2B"/>
    <w:rsid w:val="009B0F2F"/>
    <w:rsid w:val="009B1213"/>
    <w:rsid w:val="009B1495"/>
    <w:rsid w:val="009B1B37"/>
    <w:rsid w:val="009B1D77"/>
    <w:rsid w:val="009B2097"/>
    <w:rsid w:val="009B237D"/>
    <w:rsid w:val="009B24FE"/>
    <w:rsid w:val="009B2619"/>
    <w:rsid w:val="009B27E3"/>
    <w:rsid w:val="009B2ADD"/>
    <w:rsid w:val="009B2FFA"/>
    <w:rsid w:val="009B3387"/>
    <w:rsid w:val="009B36EE"/>
    <w:rsid w:val="009B3F99"/>
    <w:rsid w:val="009B3FCE"/>
    <w:rsid w:val="009B439D"/>
    <w:rsid w:val="009B4887"/>
    <w:rsid w:val="009B4BAE"/>
    <w:rsid w:val="009B4C06"/>
    <w:rsid w:val="009B4EC4"/>
    <w:rsid w:val="009B5269"/>
    <w:rsid w:val="009B57C0"/>
    <w:rsid w:val="009B590A"/>
    <w:rsid w:val="009B5C05"/>
    <w:rsid w:val="009B5E6C"/>
    <w:rsid w:val="009B62CB"/>
    <w:rsid w:val="009B64E1"/>
    <w:rsid w:val="009B72CC"/>
    <w:rsid w:val="009B783C"/>
    <w:rsid w:val="009B7C5A"/>
    <w:rsid w:val="009B7FAD"/>
    <w:rsid w:val="009C00FE"/>
    <w:rsid w:val="009C0420"/>
    <w:rsid w:val="009C0856"/>
    <w:rsid w:val="009C08B7"/>
    <w:rsid w:val="009C0C57"/>
    <w:rsid w:val="009C134D"/>
    <w:rsid w:val="009C15D2"/>
    <w:rsid w:val="009C15FB"/>
    <w:rsid w:val="009C16B1"/>
    <w:rsid w:val="009C1972"/>
    <w:rsid w:val="009C1B50"/>
    <w:rsid w:val="009C1D53"/>
    <w:rsid w:val="009C1D87"/>
    <w:rsid w:val="009C22F0"/>
    <w:rsid w:val="009C26B3"/>
    <w:rsid w:val="009C2D62"/>
    <w:rsid w:val="009C2E53"/>
    <w:rsid w:val="009C2F8E"/>
    <w:rsid w:val="009C30C7"/>
    <w:rsid w:val="009C3452"/>
    <w:rsid w:val="009C3744"/>
    <w:rsid w:val="009C3872"/>
    <w:rsid w:val="009C38AD"/>
    <w:rsid w:val="009C3D68"/>
    <w:rsid w:val="009C410A"/>
    <w:rsid w:val="009C44E0"/>
    <w:rsid w:val="009C4979"/>
    <w:rsid w:val="009C49A2"/>
    <w:rsid w:val="009C4A42"/>
    <w:rsid w:val="009C4B17"/>
    <w:rsid w:val="009C4D48"/>
    <w:rsid w:val="009C50A6"/>
    <w:rsid w:val="009C535E"/>
    <w:rsid w:val="009C544D"/>
    <w:rsid w:val="009C55E6"/>
    <w:rsid w:val="009C617D"/>
    <w:rsid w:val="009C6288"/>
    <w:rsid w:val="009C62C5"/>
    <w:rsid w:val="009C654A"/>
    <w:rsid w:val="009C6777"/>
    <w:rsid w:val="009C6A39"/>
    <w:rsid w:val="009C6CB3"/>
    <w:rsid w:val="009C6DD0"/>
    <w:rsid w:val="009C6E1F"/>
    <w:rsid w:val="009C7A5C"/>
    <w:rsid w:val="009C7B00"/>
    <w:rsid w:val="009D02E9"/>
    <w:rsid w:val="009D0481"/>
    <w:rsid w:val="009D09CC"/>
    <w:rsid w:val="009D0AD2"/>
    <w:rsid w:val="009D0E8A"/>
    <w:rsid w:val="009D0EC8"/>
    <w:rsid w:val="009D1112"/>
    <w:rsid w:val="009D11F3"/>
    <w:rsid w:val="009D1291"/>
    <w:rsid w:val="009D1BBE"/>
    <w:rsid w:val="009D1E9C"/>
    <w:rsid w:val="009D1F30"/>
    <w:rsid w:val="009D215B"/>
    <w:rsid w:val="009D244F"/>
    <w:rsid w:val="009D2549"/>
    <w:rsid w:val="009D289E"/>
    <w:rsid w:val="009D2B96"/>
    <w:rsid w:val="009D3490"/>
    <w:rsid w:val="009D363D"/>
    <w:rsid w:val="009D3CD7"/>
    <w:rsid w:val="009D3FBF"/>
    <w:rsid w:val="009D43BA"/>
    <w:rsid w:val="009D44D4"/>
    <w:rsid w:val="009D46AA"/>
    <w:rsid w:val="009D5068"/>
    <w:rsid w:val="009D5559"/>
    <w:rsid w:val="009D56B9"/>
    <w:rsid w:val="009D57AD"/>
    <w:rsid w:val="009D6399"/>
    <w:rsid w:val="009D657D"/>
    <w:rsid w:val="009D6A95"/>
    <w:rsid w:val="009D6E39"/>
    <w:rsid w:val="009D6E5E"/>
    <w:rsid w:val="009D6F41"/>
    <w:rsid w:val="009D728F"/>
    <w:rsid w:val="009D7552"/>
    <w:rsid w:val="009D77DE"/>
    <w:rsid w:val="009D77EB"/>
    <w:rsid w:val="009D7860"/>
    <w:rsid w:val="009D7EED"/>
    <w:rsid w:val="009D7F3F"/>
    <w:rsid w:val="009D7FD6"/>
    <w:rsid w:val="009E0066"/>
    <w:rsid w:val="009E03F6"/>
    <w:rsid w:val="009E0CA3"/>
    <w:rsid w:val="009E0F83"/>
    <w:rsid w:val="009E10BD"/>
    <w:rsid w:val="009E1133"/>
    <w:rsid w:val="009E14B6"/>
    <w:rsid w:val="009E1CDE"/>
    <w:rsid w:val="009E1EB6"/>
    <w:rsid w:val="009E2449"/>
    <w:rsid w:val="009E2521"/>
    <w:rsid w:val="009E2ADC"/>
    <w:rsid w:val="009E2F6B"/>
    <w:rsid w:val="009E2FD9"/>
    <w:rsid w:val="009E32D3"/>
    <w:rsid w:val="009E3450"/>
    <w:rsid w:val="009E3699"/>
    <w:rsid w:val="009E37D9"/>
    <w:rsid w:val="009E38B4"/>
    <w:rsid w:val="009E3CE5"/>
    <w:rsid w:val="009E3DD1"/>
    <w:rsid w:val="009E42BA"/>
    <w:rsid w:val="009E43D0"/>
    <w:rsid w:val="009E49DD"/>
    <w:rsid w:val="009E4F21"/>
    <w:rsid w:val="009E518B"/>
    <w:rsid w:val="009E545E"/>
    <w:rsid w:val="009E5862"/>
    <w:rsid w:val="009E5A91"/>
    <w:rsid w:val="009E5AD0"/>
    <w:rsid w:val="009E5C3F"/>
    <w:rsid w:val="009E5C99"/>
    <w:rsid w:val="009E5D4F"/>
    <w:rsid w:val="009E5E92"/>
    <w:rsid w:val="009E6893"/>
    <w:rsid w:val="009E6A53"/>
    <w:rsid w:val="009E6D5F"/>
    <w:rsid w:val="009E725E"/>
    <w:rsid w:val="009E779F"/>
    <w:rsid w:val="009E77A1"/>
    <w:rsid w:val="009E7B95"/>
    <w:rsid w:val="009E7B97"/>
    <w:rsid w:val="009F06C3"/>
    <w:rsid w:val="009F0B8B"/>
    <w:rsid w:val="009F0D21"/>
    <w:rsid w:val="009F0F62"/>
    <w:rsid w:val="009F105D"/>
    <w:rsid w:val="009F1401"/>
    <w:rsid w:val="009F15F5"/>
    <w:rsid w:val="009F19A4"/>
    <w:rsid w:val="009F1A53"/>
    <w:rsid w:val="009F1AEB"/>
    <w:rsid w:val="009F2AE7"/>
    <w:rsid w:val="009F2EB1"/>
    <w:rsid w:val="009F328B"/>
    <w:rsid w:val="009F33A3"/>
    <w:rsid w:val="009F3533"/>
    <w:rsid w:val="009F3767"/>
    <w:rsid w:val="009F379A"/>
    <w:rsid w:val="009F381E"/>
    <w:rsid w:val="009F3997"/>
    <w:rsid w:val="009F3BFE"/>
    <w:rsid w:val="009F3EF4"/>
    <w:rsid w:val="009F3F15"/>
    <w:rsid w:val="009F416B"/>
    <w:rsid w:val="009F4261"/>
    <w:rsid w:val="009F4323"/>
    <w:rsid w:val="009F4A3E"/>
    <w:rsid w:val="009F4EE0"/>
    <w:rsid w:val="009F551E"/>
    <w:rsid w:val="009F5544"/>
    <w:rsid w:val="009F5963"/>
    <w:rsid w:val="009F5A01"/>
    <w:rsid w:val="009F5B2B"/>
    <w:rsid w:val="009F5CA5"/>
    <w:rsid w:val="009F5E77"/>
    <w:rsid w:val="009F5E97"/>
    <w:rsid w:val="009F60DF"/>
    <w:rsid w:val="009F61DD"/>
    <w:rsid w:val="009F62B9"/>
    <w:rsid w:val="009F6426"/>
    <w:rsid w:val="009F6686"/>
    <w:rsid w:val="009F6724"/>
    <w:rsid w:val="009F6A4F"/>
    <w:rsid w:val="009F6BEA"/>
    <w:rsid w:val="009F6D57"/>
    <w:rsid w:val="009F6E50"/>
    <w:rsid w:val="009F73D5"/>
    <w:rsid w:val="009F7860"/>
    <w:rsid w:val="009F7AF9"/>
    <w:rsid w:val="00A0066A"/>
    <w:rsid w:val="00A00BC0"/>
    <w:rsid w:val="00A011CD"/>
    <w:rsid w:val="00A013EC"/>
    <w:rsid w:val="00A015F6"/>
    <w:rsid w:val="00A01773"/>
    <w:rsid w:val="00A01F2C"/>
    <w:rsid w:val="00A0227D"/>
    <w:rsid w:val="00A0291F"/>
    <w:rsid w:val="00A02B22"/>
    <w:rsid w:val="00A02CAF"/>
    <w:rsid w:val="00A02D48"/>
    <w:rsid w:val="00A0336E"/>
    <w:rsid w:val="00A03D68"/>
    <w:rsid w:val="00A04021"/>
    <w:rsid w:val="00A04AC5"/>
    <w:rsid w:val="00A051BB"/>
    <w:rsid w:val="00A058FD"/>
    <w:rsid w:val="00A05B83"/>
    <w:rsid w:val="00A05CB9"/>
    <w:rsid w:val="00A05D88"/>
    <w:rsid w:val="00A05FCD"/>
    <w:rsid w:val="00A06135"/>
    <w:rsid w:val="00A06432"/>
    <w:rsid w:val="00A06BAB"/>
    <w:rsid w:val="00A06D41"/>
    <w:rsid w:val="00A07088"/>
    <w:rsid w:val="00A071D4"/>
    <w:rsid w:val="00A071F2"/>
    <w:rsid w:val="00A0729E"/>
    <w:rsid w:val="00A07572"/>
    <w:rsid w:val="00A07E07"/>
    <w:rsid w:val="00A07F6C"/>
    <w:rsid w:val="00A105B8"/>
    <w:rsid w:val="00A106B7"/>
    <w:rsid w:val="00A108D3"/>
    <w:rsid w:val="00A10945"/>
    <w:rsid w:val="00A10ABC"/>
    <w:rsid w:val="00A11123"/>
    <w:rsid w:val="00A1128A"/>
    <w:rsid w:val="00A115E0"/>
    <w:rsid w:val="00A11D20"/>
    <w:rsid w:val="00A11DBC"/>
    <w:rsid w:val="00A124FC"/>
    <w:rsid w:val="00A1286B"/>
    <w:rsid w:val="00A12D37"/>
    <w:rsid w:val="00A12F52"/>
    <w:rsid w:val="00A1310A"/>
    <w:rsid w:val="00A1318D"/>
    <w:rsid w:val="00A13343"/>
    <w:rsid w:val="00A13A4E"/>
    <w:rsid w:val="00A1411C"/>
    <w:rsid w:val="00A14187"/>
    <w:rsid w:val="00A14342"/>
    <w:rsid w:val="00A144DB"/>
    <w:rsid w:val="00A1478A"/>
    <w:rsid w:val="00A14808"/>
    <w:rsid w:val="00A14D44"/>
    <w:rsid w:val="00A1503F"/>
    <w:rsid w:val="00A155CF"/>
    <w:rsid w:val="00A1567A"/>
    <w:rsid w:val="00A15860"/>
    <w:rsid w:val="00A163B7"/>
    <w:rsid w:val="00A16485"/>
    <w:rsid w:val="00A1653C"/>
    <w:rsid w:val="00A16577"/>
    <w:rsid w:val="00A169A2"/>
    <w:rsid w:val="00A16C1B"/>
    <w:rsid w:val="00A16C64"/>
    <w:rsid w:val="00A16EA9"/>
    <w:rsid w:val="00A17166"/>
    <w:rsid w:val="00A17296"/>
    <w:rsid w:val="00A172EC"/>
    <w:rsid w:val="00A17AB5"/>
    <w:rsid w:val="00A17C93"/>
    <w:rsid w:val="00A2033A"/>
    <w:rsid w:val="00A203CB"/>
    <w:rsid w:val="00A20661"/>
    <w:rsid w:val="00A2095F"/>
    <w:rsid w:val="00A20974"/>
    <w:rsid w:val="00A20A0A"/>
    <w:rsid w:val="00A20DBF"/>
    <w:rsid w:val="00A20EB3"/>
    <w:rsid w:val="00A218B3"/>
    <w:rsid w:val="00A21DD4"/>
    <w:rsid w:val="00A21EC1"/>
    <w:rsid w:val="00A22462"/>
    <w:rsid w:val="00A2286A"/>
    <w:rsid w:val="00A23124"/>
    <w:rsid w:val="00A23501"/>
    <w:rsid w:val="00A23683"/>
    <w:rsid w:val="00A2378A"/>
    <w:rsid w:val="00A23DA8"/>
    <w:rsid w:val="00A23DC7"/>
    <w:rsid w:val="00A23F9E"/>
    <w:rsid w:val="00A24010"/>
    <w:rsid w:val="00A243D4"/>
    <w:rsid w:val="00A246CC"/>
    <w:rsid w:val="00A247AF"/>
    <w:rsid w:val="00A24ED5"/>
    <w:rsid w:val="00A250A0"/>
    <w:rsid w:val="00A250D8"/>
    <w:rsid w:val="00A25369"/>
    <w:rsid w:val="00A254CB"/>
    <w:rsid w:val="00A256E4"/>
    <w:rsid w:val="00A25905"/>
    <w:rsid w:val="00A25C40"/>
    <w:rsid w:val="00A265C2"/>
    <w:rsid w:val="00A26966"/>
    <w:rsid w:val="00A271FA"/>
    <w:rsid w:val="00A273E2"/>
    <w:rsid w:val="00A2779C"/>
    <w:rsid w:val="00A27A0E"/>
    <w:rsid w:val="00A3040B"/>
    <w:rsid w:val="00A3060E"/>
    <w:rsid w:val="00A30802"/>
    <w:rsid w:val="00A3083D"/>
    <w:rsid w:val="00A30E7E"/>
    <w:rsid w:val="00A3113A"/>
    <w:rsid w:val="00A31508"/>
    <w:rsid w:val="00A31604"/>
    <w:rsid w:val="00A317A4"/>
    <w:rsid w:val="00A31C07"/>
    <w:rsid w:val="00A32176"/>
    <w:rsid w:val="00A321CF"/>
    <w:rsid w:val="00A324F1"/>
    <w:rsid w:val="00A32B04"/>
    <w:rsid w:val="00A331A7"/>
    <w:rsid w:val="00A33565"/>
    <w:rsid w:val="00A33A2F"/>
    <w:rsid w:val="00A342CA"/>
    <w:rsid w:val="00A346EA"/>
    <w:rsid w:val="00A346ED"/>
    <w:rsid w:val="00A34765"/>
    <w:rsid w:val="00A349AB"/>
    <w:rsid w:val="00A34DE0"/>
    <w:rsid w:val="00A351B0"/>
    <w:rsid w:val="00A35551"/>
    <w:rsid w:val="00A3564B"/>
    <w:rsid w:val="00A3574F"/>
    <w:rsid w:val="00A358AC"/>
    <w:rsid w:val="00A35A8F"/>
    <w:rsid w:val="00A364A7"/>
    <w:rsid w:val="00A366F0"/>
    <w:rsid w:val="00A36705"/>
    <w:rsid w:val="00A36CAC"/>
    <w:rsid w:val="00A36D5C"/>
    <w:rsid w:val="00A370D9"/>
    <w:rsid w:val="00A3739B"/>
    <w:rsid w:val="00A373FA"/>
    <w:rsid w:val="00A3766B"/>
    <w:rsid w:val="00A37CB2"/>
    <w:rsid w:val="00A37D3D"/>
    <w:rsid w:val="00A40150"/>
    <w:rsid w:val="00A402F0"/>
    <w:rsid w:val="00A40ACD"/>
    <w:rsid w:val="00A40C64"/>
    <w:rsid w:val="00A40D5F"/>
    <w:rsid w:val="00A40EC0"/>
    <w:rsid w:val="00A41A72"/>
    <w:rsid w:val="00A41DFA"/>
    <w:rsid w:val="00A41E2E"/>
    <w:rsid w:val="00A42332"/>
    <w:rsid w:val="00A42DAE"/>
    <w:rsid w:val="00A431D5"/>
    <w:rsid w:val="00A43F13"/>
    <w:rsid w:val="00A44216"/>
    <w:rsid w:val="00A4474D"/>
    <w:rsid w:val="00A449F1"/>
    <w:rsid w:val="00A44BB6"/>
    <w:rsid w:val="00A45306"/>
    <w:rsid w:val="00A4558F"/>
    <w:rsid w:val="00A45885"/>
    <w:rsid w:val="00A459B5"/>
    <w:rsid w:val="00A45DE0"/>
    <w:rsid w:val="00A45FBA"/>
    <w:rsid w:val="00A468F6"/>
    <w:rsid w:val="00A46A56"/>
    <w:rsid w:val="00A46BB3"/>
    <w:rsid w:val="00A471D9"/>
    <w:rsid w:val="00A47668"/>
    <w:rsid w:val="00A47E86"/>
    <w:rsid w:val="00A501E9"/>
    <w:rsid w:val="00A50330"/>
    <w:rsid w:val="00A50738"/>
    <w:rsid w:val="00A51472"/>
    <w:rsid w:val="00A51826"/>
    <w:rsid w:val="00A518BA"/>
    <w:rsid w:val="00A51EDE"/>
    <w:rsid w:val="00A5207F"/>
    <w:rsid w:val="00A527A6"/>
    <w:rsid w:val="00A52BBE"/>
    <w:rsid w:val="00A52D6C"/>
    <w:rsid w:val="00A52DDF"/>
    <w:rsid w:val="00A52ECC"/>
    <w:rsid w:val="00A53455"/>
    <w:rsid w:val="00A534EA"/>
    <w:rsid w:val="00A537FE"/>
    <w:rsid w:val="00A53961"/>
    <w:rsid w:val="00A53B97"/>
    <w:rsid w:val="00A53BF2"/>
    <w:rsid w:val="00A53CC5"/>
    <w:rsid w:val="00A53DEF"/>
    <w:rsid w:val="00A541C4"/>
    <w:rsid w:val="00A543B4"/>
    <w:rsid w:val="00A5446B"/>
    <w:rsid w:val="00A544DD"/>
    <w:rsid w:val="00A544E4"/>
    <w:rsid w:val="00A54C84"/>
    <w:rsid w:val="00A54E2C"/>
    <w:rsid w:val="00A54ED1"/>
    <w:rsid w:val="00A54FED"/>
    <w:rsid w:val="00A55546"/>
    <w:rsid w:val="00A556AC"/>
    <w:rsid w:val="00A561FB"/>
    <w:rsid w:val="00A562B2"/>
    <w:rsid w:val="00A56430"/>
    <w:rsid w:val="00A56568"/>
    <w:rsid w:val="00A56F23"/>
    <w:rsid w:val="00A57021"/>
    <w:rsid w:val="00A571A1"/>
    <w:rsid w:val="00A57203"/>
    <w:rsid w:val="00A57377"/>
    <w:rsid w:val="00A57B91"/>
    <w:rsid w:val="00A57CBE"/>
    <w:rsid w:val="00A6001C"/>
    <w:rsid w:val="00A604CC"/>
    <w:rsid w:val="00A606B3"/>
    <w:rsid w:val="00A60D01"/>
    <w:rsid w:val="00A60E17"/>
    <w:rsid w:val="00A617D6"/>
    <w:rsid w:val="00A619AC"/>
    <w:rsid w:val="00A6206E"/>
    <w:rsid w:val="00A6231A"/>
    <w:rsid w:val="00A62475"/>
    <w:rsid w:val="00A6257F"/>
    <w:rsid w:val="00A625C4"/>
    <w:rsid w:val="00A62D5A"/>
    <w:rsid w:val="00A63BBC"/>
    <w:rsid w:val="00A63C6D"/>
    <w:rsid w:val="00A643D7"/>
    <w:rsid w:val="00A64C5F"/>
    <w:rsid w:val="00A64D93"/>
    <w:rsid w:val="00A65620"/>
    <w:rsid w:val="00A657A6"/>
    <w:rsid w:val="00A658E7"/>
    <w:rsid w:val="00A65962"/>
    <w:rsid w:val="00A65B2A"/>
    <w:rsid w:val="00A65F26"/>
    <w:rsid w:val="00A66007"/>
    <w:rsid w:val="00A6606A"/>
    <w:rsid w:val="00A668F3"/>
    <w:rsid w:val="00A669EF"/>
    <w:rsid w:val="00A66C01"/>
    <w:rsid w:val="00A679B9"/>
    <w:rsid w:val="00A67E7A"/>
    <w:rsid w:val="00A67FC2"/>
    <w:rsid w:val="00A703F1"/>
    <w:rsid w:val="00A70732"/>
    <w:rsid w:val="00A70774"/>
    <w:rsid w:val="00A70FE4"/>
    <w:rsid w:val="00A71708"/>
    <w:rsid w:val="00A7176D"/>
    <w:rsid w:val="00A7180A"/>
    <w:rsid w:val="00A71C80"/>
    <w:rsid w:val="00A71EB3"/>
    <w:rsid w:val="00A71F82"/>
    <w:rsid w:val="00A72106"/>
    <w:rsid w:val="00A72173"/>
    <w:rsid w:val="00A723F0"/>
    <w:rsid w:val="00A72B49"/>
    <w:rsid w:val="00A72DD8"/>
    <w:rsid w:val="00A739A7"/>
    <w:rsid w:val="00A73D04"/>
    <w:rsid w:val="00A73ECB"/>
    <w:rsid w:val="00A73F20"/>
    <w:rsid w:val="00A73FBD"/>
    <w:rsid w:val="00A740F1"/>
    <w:rsid w:val="00A744D3"/>
    <w:rsid w:val="00A745AF"/>
    <w:rsid w:val="00A74F46"/>
    <w:rsid w:val="00A755AF"/>
    <w:rsid w:val="00A755C6"/>
    <w:rsid w:val="00A75623"/>
    <w:rsid w:val="00A75EC8"/>
    <w:rsid w:val="00A7635D"/>
    <w:rsid w:val="00A7640A"/>
    <w:rsid w:val="00A764EF"/>
    <w:rsid w:val="00A769DF"/>
    <w:rsid w:val="00A76A3C"/>
    <w:rsid w:val="00A76CC5"/>
    <w:rsid w:val="00A76F7B"/>
    <w:rsid w:val="00A77030"/>
    <w:rsid w:val="00A7746F"/>
    <w:rsid w:val="00A777CB"/>
    <w:rsid w:val="00A779BF"/>
    <w:rsid w:val="00A77AFC"/>
    <w:rsid w:val="00A77AFD"/>
    <w:rsid w:val="00A77B1F"/>
    <w:rsid w:val="00A77DB9"/>
    <w:rsid w:val="00A803D1"/>
    <w:rsid w:val="00A80F21"/>
    <w:rsid w:val="00A811CB"/>
    <w:rsid w:val="00A81287"/>
    <w:rsid w:val="00A81306"/>
    <w:rsid w:val="00A81C6C"/>
    <w:rsid w:val="00A822C3"/>
    <w:rsid w:val="00A82A18"/>
    <w:rsid w:val="00A82B8E"/>
    <w:rsid w:val="00A82C79"/>
    <w:rsid w:val="00A82D81"/>
    <w:rsid w:val="00A83B94"/>
    <w:rsid w:val="00A83BCE"/>
    <w:rsid w:val="00A83D5C"/>
    <w:rsid w:val="00A83F2F"/>
    <w:rsid w:val="00A843BC"/>
    <w:rsid w:val="00A8468C"/>
    <w:rsid w:val="00A846EF"/>
    <w:rsid w:val="00A84739"/>
    <w:rsid w:val="00A84992"/>
    <w:rsid w:val="00A84C44"/>
    <w:rsid w:val="00A84DFD"/>
    <w:rsid w:val="00A84EC0"/>
    <w:rsid w:val="00A85787"/>
    <w:rsid w:val="00A86264"/>
    <w:rsid w:val="00A86569"/>
    <w:rsid w:val="00A86650"/>
    <w:rsid w:val="00A86724"/>
    <w:rsid w:val="00A867D0"/>
    <w:rsid w:val="00A86CFE"/>
    <w:rsid w:val="00A87112"/>
    <w:rsid w:val="00A874A3"/>
    <w:rsid w:val="00A90714"/>
    <w:rsid w:val="00A90E16"/>
    <w:rsid w:val="00A90F6D"/>
    <w:rsid w:val="00A9124D"/>
    <w:rsid w:val="00A91991"/>
    <w:rsid w:val="00A91DCE"/>
    <w:rsid w:val="00A91E3E"/>
    <w:rsid w:val="00A92273"/>
    <w:rsid w:val="00A92AF1"/>
    <w:rsid w:val="00A92FB5"/>
    <w:rsid w:val="00A9318B"/>
    <w:rsid w:val="00A931D5"/>
    <w:rsid w:val="00A93215"/>
    <w:rsid w:val="00A93228"/>
    <w:rsid w:val="00A93776"/>
    <w:rsid w:val="00A938AE"/>
    <w:rsid w:val="00A947EC"/>
    <w:rsid w:val="00A94825"/>
    <w:rsid w:val="00A94AFB"/>
    <w:rsid w:val="00A950F7"/>
    <w:rsid w:val="00A95DCF"/>
    <w:rsid w:val="00A960CA"/>
    <w:rsid w:val="00A9652F"/>
    <w:rsid w:val="00A96572"/>
    <w:rsid w:val="00A969A4"/>
    <w:rsid w:val="00A96D65"/>
    <w:rsid w:val="00A9705B"/>
    <w:rsid w:val="00A97719"/>
    <w:rsid w:val="00A97CAC"/>
    <w:rsid w:val="00AA0152"/>
    <w:rsid w:val="00AA0B0E"/>
    <w:rsid w:val="00AA0B9D"/>
    <w:rsid w:val="00AA1183"/>
    <w:rsid w:val="00AA11A5"/>
    <w:rsid w:val="00AA13E3"/>
    <w:rsid w:val="00AA1C5C"/>
    <w:rsid w:val="00AA1D4F"/>
    <w:rsid w:val="00AA1E68"/>
    <w:rsid w:val="00AA2203"/>
    <w:rsid w:val="00AA225D"/>
    <w:rsid w:val="00AA2644"/>
    <w:rsid w:val="00AA2F6E"/>
    <w:rsid w:val="00AA32FF"/>
    <w:rsid w:val="00AA3651"/>
    <w:rsid w:val="00AA3AB6"/>
    <w:rsid w:val="00AA3AD7"/>
    <w:rsid w:val="00AA3FD2"/>
    <w:rsid w:val="00AA4150"/>
    <w:rsid w:val="00AA41CB"/>
    <w:rsid w:val="00AA421C"/>
    <w:rsid w:val="00AA47CD"/>
    <w:rsid w:val="00AA4896"/>
    <w:rsid w:val="00AA49A4"/>
    <w:rsid w:val="00AA4BEF"/>
    <w:rsid w:val="00AA4E33"/>
    <w:rsid w:val="00AA515F"/>
    <w:rsid w:val="00AA532D"/>
    <w:rsid w:val="00AA5E3B"/>
    <w:rsid w:val="00AA5F31"/>
    <w:rsid w:val="00AA5FF2"/>
    <w:rsid w:val="00AA60D6"/>
    <w:rsid w:val="00AA622D"/>
    <w:rsid w:val="00AA62EE"/>
    <w:rsid w:val="00AA68C3"/>
    <w:rsid w:val="00AA6D88"/>
    <w:rsid w:val="00AA7E27"/>
    <w:rsid w:val="00AB01B6"/>
    <w:rsid w:val="00AB0454"/>
    <w:rsid w:val="00AB075F"/>
    <w:rsid w:val="00AB0801"/>
    <w:rsid w:val="00AB082C"/>
    <w:rsid w:val="00AB0865"/>
    <w:rsid w:val="00AB0A2D"/>
    <w:rsid w:val="00AB0AD9"/>
    <w:rsid w:val="00AB0BA3"/>
    <w:rsid w:val="00AB0BC4"/>
    <w:rsid w:val="00AB0D37"/>
    <w:rsid w:val="00AB13C5"/>
    <w:rsid w:val="00AB14DC"/>
    <w:rsid w:val="00AB15D1"/>
    <w:rsid w:val="00AB15D5"/>
    <w:rsid w:val="00AB16D1"/>
    <w:rsid w:val="00AB1ADA"/>
    <w:rsid w:val="00AB1AE4"/>
    <w:rsid w:val="00AB1C43"/>
    <w:rsid w:val="00AB1EEF"/>
    <w:rsid w:val="00AB298A"/>
    <w:rsid w:val="00AB2D6D"/>
    <w:rsid w:val="00AB3196"/>
    <w:rsid w:val="00AB31D3"/>
    <w:rsid w:val="00AB33FF"/>
    <w:rsid w:val="00AB37B0"/>
    <w:rsid w:val="00AB3C7A"/>
    <w:rsid w:val="00AB3E05"/>
    <w:rsid w:val="00AB4048"/>
    <w:rsid w:val="00AB4074"/>
    <w:rsid w:val="00AB41FD"/>
    <w:rsid w:val="00AB44BF"/>
    <w:rsid w:val="00AB4586"/>
    <w:rsid w:val="00AB4600"/>
    <w:rsid w:val="00AB46F7"/>
    <w:rsid w:val="00AB4CB9"/>
    <w:rsid w:val="00AB50EA"/>
    <w:rsid w:val="00AB52C4"/>
    <w:rsid w:val="00AB5865"/>
    <w:rsid w:val="00AB5C59"/>
    <w:rsid w:val="00AB61C6"/>
    <w:rsid w:val="00AB625E"/>
    <w:rsid w:val="00AB660A"/>
    <w:rsid w:val="00AB69DC"/>
    <w:rsid w:val="00AB6A0E"/>
    <w:rsid w:val="00AB7743"/>
    <w:rsid w:val="00AB79C0"/>
    <w:rsid w:val="00AB7BFB"/>
    <w:rsid w:val="00AC03B3"/>
    <w:rsid w:val="00AC0416"/>
    <w:rsid w:val="00AC0B80"/>
    <w:rsid w:val="00AC0DC2"/>
    <w:rsid w:val="00AC1280"/>
    <w:rsid w:val="00AC1606"/>
    <w:rsid w:val="00AC16F0"/>
    <w:rsid w:val="00AC1938"/>
    <w:rsid w:val="00AC2AE7"/>
    <w:rsid w:val="00AC2F5A"/>
    <w:rsid w:val="00AC3608"/>
    <w:rsid w:val="00AC37A9"/>
    <w:rsid w:val="00AC3A2D"/>
    <w:rsid w:val="00AC4001"/>
    <w:rsid w:val="00AC428C"/>
    <w:rsid w:val="00AC42C4"/>
    <w:rsid w:val="00AC4FFD"/>
    <w:rsid w:val="00AC5239"/>
    <w:rsid w:val="00AC54FD"/>
    <w:rsid w:val="00AC5614"/>
    <w:rsid w:val="00AC5D6C"/>
    <w:rsid w:val="00AC5FB4"/>
    <w:rsid w:val="00AC5FCA"/>
    <w:rsid w:val="00AC6691"/>
    <w:rsid w:val="00AC66BB"/>
    <w:rsid w:val="00AC7184"/>
    <w:rsid w:val="00AC75AB"/>
    <w:rsid w:val="00AC7771"/>
    <w:rsid w:val="00AC7AB7"/>
    <w:rsid w:val="00AC7C10"/>
    <w:rsid w:val="00AC7FED"/>
    <w:rsid w:val="00AD05AC"/>
    <w:rsid w:val="00AD10A6"/>
    <w:rsid w:val="00AD1127"/>
    <w:rsid w:val="00AD1201"/>
    <w:rsid w:val="00AD1407"/>
    <w:rsid w:val="00AD16D7"/>
    <w:rsid w:val="00AD1A5B"/>
    <w:rsid w:val="00AD1B6F"/>
    <w:rsid w:val="00AD2011"/>
    <w:rsid w:val="00AD20DA"/>
    <w:rsid w:val="00AD2126"/>
    <w:rsid w:val="00AD2311"/>
    <w:rsid w:val="00AD2660"/>
    <w:rsid w:val="00AD2C09"/>
    <w:rsid w:val="00AD2CA1"/>
    <w:rsid w:val="00AD3641"/>
    <w:rsid w:val="00AD395A"/>
    <w:rsid w:val="00AD3EBF"/>
    <w:rsid w:val="00AD3EE3"/>
    <w:rsid w:val="00AD3FFD"/>
    <w:rsid w:val="00AD40CE"/>
    <w:rsid w:val="00AD480F"/>
    <w:rsid w:val="00AD4DEA"/>
    <w:rsid w:val="00AD535E"/>
    <w:rsid w:val="00AD578E"/>
    <w:rsid w:val="00AD5988"/>
    <w:rsid w:val="00AD5C47"/>
    <w:rsid w:val="00AD5E74"/>
    <w:rsid w:val="00AD6386"/>
    <w:rsid w:val="00AD6C2A"/>
    <w:rsid w:val="00AD7922"/>
    <w:rsid w:val="00AD798D"/>
    <w:rsid w:val="00AD79DC"/>
    <w:rsid w:val="00AD7E6A"/>
    <w:rsid w:val="00AE04D0"/>
    <w:rsid w:val="00AE0844"/>
    <w:rsid w:val="00AE0CA8"/>
    <w:rsid w:val="00AE1175"/>
    <w:rsid w:val="00AE1531"/>
    <w:rsid w:val="00AE1A4F"/>
    <w:rsid w:val="00AE1F22"/>
    <w:rsid w:val="00AE2247"/>
    <w:rsid w:val="00AE248B"/>
    <w:rsid w:val="00AE328E"/>
    <w:rsid w:val="00AE4016"/>
    <w:rsid w:val="00AE439A"/>
    <w:rsid w:val="00AE4634"/>
    <w:rsid w:val="00AE4823"/>
    <w:rsid w:val="00AE53E4"/>
    <w:rsid w:val="00AE5689"/>
    <w:rsid w:val="00AE5B3F"/>
    <w:rsid w:val="00AE6219"/>
    <w:rsid w:val="00AE6896"/>
    <w:rsid w:val="00AE6A24"/>
    <w:rsid w:val="00AE6CDF"/>
    <w:rsid w:val="00AE6F77"/>
    <w:rsid w:val="00AE7180"/>
    <w:rsid w:val="00AE727C"/>
    <w:rsid w:val="00AE7908"/>
    <w:rsid w:val="00AF0379"/>
    <w:rsid w:val="00AF075C"/>
    <w:rsid w:val="00AF09AD"/>
    <w:rsid w:val="00AF0AE4"/>
    <w:rsid w:val="00AF0C22"/>
    <w:rsid w:val="00AF0DBD"/>
    <w:rsid w:val="00AF13F9"/>
    <w:rsid w:val="00AF183B"/>
    <w:rsid w:val="00AF1C6D"/>
    <w:rsid w:val="00AF1C8C"/>
    <w:rsid w:val="00AF1CE8"/>
    <w:rsid w:val="00AF1F08"/>
    <w:rsid w:val="00AF1F21"/>
    <w:rsid w:val="00AF216F"/>
    <w:rsid w:val="00AF2422"/>
    <w:rsid w:val="00AF262B"/>
    <w:rsid w:val="00AF281A"/>
    <w:rsid w:val="00AF2BA0"/>
    <w:rsid w:val="00AF2F8A"/>
    <w:rsid w:val="00AF31E6"/>
    <w:rsid w:val="00AF3A43"/>
    <w:rsid w:val="00AF3D51"/>
    <w:rsid w:val="00AF3D61"/>
    <w:rsid w:val="00AF3DFD"/>
    <w:rsid w:val="00AF3F20"/>
    <w:rsid w:val="00AF403F"/>
    <w:rsid w:val="00AF40BF"/>
    <w:rsid w:val="00AF4472"/>
    <w:rsid w:val="00AF4A49"/>
    <w:rsid w:val="00AF4C6E"/>
    <w:rsid w:val="00AF4CAA"/>
    <w:rsid w:val="00AF4DE9"/>
    <w:rsid w:val="00AF4F23"/>
    <w:rsid w:val="00AF5177"/>
    <w:rsid w:val="00AF5536"/>
    <w:rsid w:val="00AF599E"/>
    <w:rsid w:val="00AF5CCC"/>
    <w:rsid w:val="00AF5D90"/>
    <w:rsid w:val="00AF5EB9"/>
    <w:rsid w:val="00AF60E0"/>
    <w:rsid w:val="00AF6135"/>
    <w:rsid w:val="00AF65ED"/>
    <w:rsid w:val="00AF6872"/>
    <w:rsid w:val="00AF6A15"/>
    <w:rsid w:val="00AF6AFC"/>
    <w:rsid w:val="00AF6B90"/>
    <w:rsid w:val="00AF6C42"/>
    <w:rsid w:val="00AF73AF"/>
    <w:rsid w:val="00AF7F1D"/>
    <w:rsid w:val="00B00228"/>
    <w:rsid w:val="00B006E6"/>
    <w:rsid w:val="00B00888"/>
    <w:rsid w:val="00B00B64"/>
    <w:rsid w:val="00B01945"/>
    <w:rsid w:val="00B019E7"/>
    <w:rsid w:val="00B0205D"/>
    <w:rsid w:val="00B02118"/>
    <w:rsid w:val="00B02147"/>
    <w:rsid w:val="00B021D5"/>
    <w:rsid w:val="00B02700"/>
    <w:rsid w:val="00B0284A"/>
    <w:rsid w:val="00B02FA9"/>
    <w:rsid w:val="00B02FE0"/>
    <w:rsid w:val="00B03AD3"/>
    <w:rsid w:val="00B04085"/>
    <w:rsid w:val="00B04267"/>
    <w:rsid w:val="00B0432B"/>
    <w:rsid w:val="00B04517"/>
    <w:rsid w:val="00B04901"/>
    <w:rsid w:val="00B04F90"/>
    <w:rsid w:val="00B055C2"/>
    <w:rsid w:val="00B057E3"/>
    <w:rsid w:val="00B05C19"/>
    <w:rsid w:val="00B060A0"/>
    <w:rsid w:val="00B06BD0"/>
    <w:rsid w:val="00B07B02"/>
    <w:rsid w:val="00B07B08"/>
    <w:rsid w:val="00B07F0C"/>
    <w:rsid w:val="00B10338"/>
    <w:rsid w:val="00B108AB"/>
    <w:rsid w:val="00B10BDA"/>
    <w:rsid w:val="00B1147B"/>
    <w:rsid w:val="00B11B88"/>
    <w:rsid w:val="00B11D8D"/>
    <w:rsid w:val="00B11DC2"/>
    <w:rsid w:val="00B121EF"/>
    <w:rsid w:val="00B126AA"/>
    <w:rsid w:val="00B12D75"/>
    <w:rsid w:val="00B12E47"/>
    <w:rsid w:val="00B13107"/>
    <w:rsid w:val="00B13149"/>
    <w:rsid w:val="00B131F0"/>
    <w:rsid w:val="00B13593"/>
    <w:rsid w:val="00B135C6"/>
    <w:rsid w:val="00B13664"/>
    <w:rsid w:val="00B13914"/>
    <w:rsid w:val="00B13A32"/>
    <w:rsid w:val="00B13AA8"/>
    <w:rsid w:val="00B13E05"/>
    <w:rsid w:val="00B13E15"/>
    <w:rsid w:val="00B13F77"/>
    <w:rsid w:val="00B146B6"/>
    <w:rsid w:val="00B14DEF"/>
    <w:rsid w:val="00B153D8"/>
    <w:rsid w:val="00B1627B"/>
    <w:rsid w:val="00B165AC"/>
    <w:rsid w:val="00B16808"/>
    <w:rsid w:val="00B16ACC"/>
    <w:rsid w:val="00B16DBC"/>
    <w:rsid w:val="00B17019"/>
    <w:rsid w:val="00B1704F"/>
    <w:rsid w:val="00B1771B"/>
    <w:rsid w:val="00B17A94"/>
    <w:rsid w:val="00B2001F"/>
    <w:rsid w:val="00B2030D"/>
    <w:rsid w:val="00B2076B"/>
    <w:rsid w:val="00B207D3"/>
    <w:rsid w:val="00B2080B"/>
    <w:rsid w:val="00B20C31"/>
    <w:rsid w:val="00B212D2"/>
    <w:rsid w:val="00B213FA"/>
    <w:rsid w:val="00B215B0"/>
    <w:rsid w:val="00B22108"/>
    <w:rsid w:val="00B22226"/>
    <w:rsid w:val="00B227FE"/>
    <w:rsid w:val="00B22A7E"/>
    <w:rsid w:val="00B22C17"/>
    <w:rsid w:val="00B23C62"/>
    <w:rsid w:val="00B23E33"/>
    <w:rsid w:val="00B2453A"/>
    <w:rsid w:val="00B245F1"/>
    <w:rsid w:val="00B24698"/>
    <w:rsid w:val="00B24C49"/>
    <w:rsid w:val="00B24C8C"/>
    <w:rsid w:val="00B24E20"/>
    <w:rsid w:val="00B250CC"/>
    <w:rsid w:val="00B251AD"/>
    <w:rsid w:val="00B2536B"/>
    <w:rsid w:val="00B254D1"/>
    <w:rsid w:val="00B25AD2"/>
    <w:rsid w:val="00B25FAB"/>
    <w:rsid w:val="00B26015"/>
    <w:rsid w:val="00B2615C"/>
    <w:rsid w:val="00B26603"/>
    <w:rsid w:val="00B26623"/>
    <w:rsid w:val="00B26707"/>
    <w:rsid w:val="00B269E7"/>
    <w:rsid w:val="00B2731B"/>
    <w:rsid w:val="00B273E9"/>
    <w:rsid w:val="00B27645"/>
    <w:rsid w:val="00B27997"/>
    <w:rsid w:val="00B27A97"/>
    <w:rsid w:val="00B27C7A"/>
    <w:rsid w:val="00B27F08"/>
    <w:rsid w:val="00B27FE4"/>
    <w:rsid w:val="00B3029F"/>
    <w:rsid w:val="00B30755"/>
    <w:rsid w:val="00B3078B"/>
    <w:rsid w:val="00B30900"/>
    <w:rsid w:val="00B30D84"/>
    <w:rsid w:val="00B31119"/>
    <w:rsid w:val="00B315B0"/>
    <w:rsid w:val="00B31664"/>
    <w:rsid w:val="00B31B4D"/>
    <w:rsid w:val="00B31BF1"/>
    <w:rsid w:val="00B31C53"/>
    <w:rsid w:val="00B31D20"/>
    <w:rsid w:val="00B31D52"/>
    <w:rsid w:val="00B31E57"/>
    <w:rsid w:val="00B328D6"/>
    <w:rsid w:val="00B329FD"/>
    <w:rsid w:val="00B32B39"/>
    <w:rsid w:val="00B336BC"/>
    <w:rsid w:val="00B337F5"/>
    <w:rsid w:val="00B33B4E"/>
    <w:rsid w:val="00B34657"/>
    <w:rsid w:val="00B34761"/>
    <w:rsid w:val="00B34B34"/>
    <w:rsid w:val="00B3597E"/>
    <w:rsid w:val="00B359EA"/>
    <w:rsid w:val="00B35B0C"/>
    <w:rsid w:val="00B36663"/>
    <w:rsid w:val="00B36DA5"/>
    <w:rsid w:val="00B37099"/>
    <w:rsid w:val="00B3728A"/>
    <w:rsid w:val="00B3779F"/>
    <w:rsid w:val="00B37818"/>
    <w:rsid w:val="00B37C8E"/>
    <w:rsid w:val="00B41707"/>
    <w:rsid w:val="00B417DF"/>
    <w:rsid w:val="00B41BF1"/>
    <w:rsid w:val="00B41CD7"/>
    <w:rsid w:val="00B42000"/>
    <w:rsid w:val="00B42188"/>
    <w:rsid w:val="00B42343"/>
    <w:rsid w:val="00B42414"/>
    <w:rsid w:val="00B425D1"/>
    <w:rsid w:val="00B429CE"/>
    <w:rsid w:val="00B4314F"/>
    <w:rsid w:val="00B439B7"/>
    <w:rsid w:val="00B43E33"/>
    <w:rsid w:val="00B44118"/>
    <w:rsid w:val="00B441D5"/>
    <w:rsid w:val="00B443F9"/>
    <w:rsid w:val="00B44717"/>
    <w:rsid w:val="00B449B0"/>
    <w:rsid w:val="00B44A93"/>
    <w:rsid w:val="00B44C05"/>
    <w:rsid w:val="00B45587"/>
    <w:rsid w:val="00B45772"/>
    <w:rsid w:val="00B457B5"/>
    <w:rsid w:val="00B457CA"/>
    <w:rsid w:val="00B458DC"/>
    <w:rsid w:val="00B45C62"/>
    <w:rsid w:val="00B460CB"/>
    <w:rsid w:val="00B461F3"/>
    <w:rsid w:val="00B46958"/>
    <w:rsid w:val="00B46DF2"/>
    <w:rsid w:val="00B46EAB"/>
    <w:rsid w:val="00B46FF6"/>
    <w:rsid w:val="00B47748"/>
    <w:rsid w:val="00B47A6B"/>
    <w:rsid w:val="00B47CC5"/>
    <w:rsid w:val="00B47CE1"/>
    <w:rsid w:val="00B47FD2"/>
    <w:rsid w:val="00B501D9"/>
    <w:rsid w:val="00B50351"/>
    <w:rsid w:val="00B50367"/>
    <w:rsid w:val="00B50F14"/>
    <w:rsid w:val="00B5126C"/>
    <w:rsid w:val="00B512B5"/>
    <w:rsid w:val="00B51B32"/>
    <w:rsid w:val="00B52025"/>
    <w:rsid w:val="00B52371"/>
    <w:rsid w:val="00B525C7"/>
    <w:rsid w:val="00B528D4"/>
    <w:rsid w:val="00B52A24"/>
    <w:rsid w:val="00B52BFC"/>
    <w:rsid w:val="00B52E27"/>
    <w:rsid w:val="00B5365E"/>
    <w:rsid w:val="00B5377A"/>
    <w:rsid w:val="00B537D3"/>
    <w:rsid w:val="00B5399F"/>
    <w:rsid w:val="00B539AB"/>
    <w:rsid w:val="00B53AB1"/>
    <w:rsid w:val="00B53D1B"/>
    <w:rsid w:val="00B53DEF"/>
    <w:rsid w:val="00B54026"/>
    <w:rsid w:val="00B54793"/>
    <w:rsid w:val="00B547BB"/>
    <w:rsid w:val="00B5484C"/>
    <w:rsid w:val="00B54FFD"/>
    <w:rsid w:val="00B550D5"/>
    <w:rsid w:val="00B5571B"/>
    <w:rsid w:val="00B55925"/>
    <w:rsid w:val="00B55999"/>
    <w:rsid w:val="00B55DF4"/>
    <w:rsid w:val="00B560A9"/>
    <w:rsid w:val="00B5633C"/>
    <w:rsid w:val="00B56602"/>
    <w:rsid w:val="00B5677C"/>
    <w:rsid w:val="00B567BF"/>
    <w:rsid w:val="00B56A11"/>
    <w:rsid w:val="00B56A21"/>
    <w:rsid w:val="00B56B17"/>
    <w:rsid w:val="00B56E35"/>
    <w:rsid w:val="00B57047"/>
    <w:rsid w:val="00B570C5"/>
    <w:rsid w:val="00B570DA"/>
    <w:rsid w:val="00B571F0"/>
    <w:rsid w:val="00B57230"/>
    <w:rsid w:val="00B573C0"/>
    <w:rsid w:val="00B57E34"/>
    <w:rsid w:val="00B57EA7"/>
    <w:rsid w:val="00B60127"/>
    <w:rsid w:val="00B602A4"/>
    <w:rsid w:val="00B603D3"/>
    <w:rsid w:val="00B606CD"/>
    <w:rsid w:val="00B611D3"/>
    <w:rsid w:val="00B616BE"/>
    <w:rsid w:val="00B620C6"/>
    <w:rsid w:val="00B6234D"/>
    <w:rsid w:val="00B627D2"/>
    <w:rsid w:val="00B62897"/>
    <w:rsid w:val="00B62CCF"/>
    <w:rsid w:val="00B6352C"/>
    <w:rsid w:val="00B6384C"/>
    <w:rsid w:val="00B6392D"/>
    <w:rsid w:val="00B63D2E"/>
    <w:rsid w:val="00B63F69"/>
    <w:rsid w:val="00B63F6F"/>
    <w:rsid w:val="00B63FF7"/>
    <w:rsid w:val="00B640FB"/>
    <w:rsid w:val="00B6446F"/>
    <w:rsid w:val="00B65005"/>
    <w:rsid w:val="00B65148"/>
    <w:rsid w:val="00B6557B"/>
    <w:rsid w:val="00B66104"/>
    <w:rsid w:val="00B66175"/>
    <w:rsid w:val="00B667C9"/>
    <w:rsid w:val="00B66803"/>
    <w:rsid w:val="00B66907"/>
    <w:rsid w:val="00B66E0F"/>
    <w:rsid w:val="00B66E97"/>
    <w:rsid w:val="00B66F2B"/>
    <w:rsid w:val="00B67191"/>
    <w:rsid w:val="00B67335"/>
    <w:rsid w:val="00B67DE6"/>
    <w:rsid w:val="00B7043F"/>
    <w:rsid w:val="00B7050B"/>
    <w:rsid w:val="00B7060C"/>
    <w:rsid w:val="00B7074C"/>
    <w:rsid w:val="00B7097E"/>
    <w:rsid w:val="00B71026"/>
    <w:rsid w:val="00B71184"/>
    <w:rsid w:val="00B7136C"/>
    <w:rsid w:val="00B7170C"/>
    <w:rsid w:val="00B717C9"/>
    <w:rsid w:val="00B7188D"/>
    <w:rsid w:val="00B7273F"/>
    <w:rsid w:val="00B729A7"/>
    <w:rsid w:val="00B72C31"/>
    <w:rsid w:val="00B73313"/>
    <w:rsid w:val="00B73427"/>
    <w:rsid w:val="00B73456"/>
    <w:rsid w:val="00B73863"/>
    <w:rsid w:val="00B7388C"/>
    <w:rsid w:val="00B73912"/>
    <w:rsid w:val="00B73949"/>
    <w:rsid w:val="00B73D01"/>
    <w:rsid w:val="00B73D79"/>
    <w:rsid w:val="00B74598"/>
    <w:rsid w:val="00B748FF"/>
    <w:rsid w:val="00B74995"/>
    <w:rsid w:val="00B74A00"/>
    <w:rsid w:val="00B74BAB"/>
    <w:rsid w:val="00B759C1"/>
    <w:rsid w:val="00B75CA9"/>
    <w:rsid w:val="00B75D37"/>
    <w:rsid w:val="00B75F17"/>
    <w:rsid w:val="00B762F9"/>
    <w:rsid w:val="00B763D0"/>
    <w:rsid w:val="00B76620"/>
    <w:rsid w:val="00B7674C"/>
    <w:rsid w:val="00B76B6C"/>
    <w:rsid w:val="00B76BF1"/>
    <w:rsid w:val="00B76C9E"/>
    <w:rsid w:val="00B7707E"/>
    <w:rsid w:val="00B77103"/>
    <w:rsid w:val="00B7723D"/>
    <w:rsid w:val="00B772CF"/>
    <w:rsid w:val="00B773BB"/>
    <w:rsid w:val="00B773F9"/>
    <w:rsid w:val="00B775C7"/>
    <w:rsid w:val="00B77762"/>
    <w:rsid w:val="00B77932"/>
    <w:rsid w:val="00B779B6"/>
    <w:rsid w:val="00B77C1E"/>
    <w:rsid w:val="00B8006C"/>
    <w:rsid w:val="00B803D7"/>
    <w:rsid w:val="00B805BB"/>
    <w:rsid w:val="00B805F3"/>
    <w:rsid w:val="00B808D3"/>
    <w:rsid w:val="00B80D6D"/>
    <w:rsid w:val="00B810F5"/>
    <w:rsid w:val="00B81BF6"/>
    <w:rsid w:val="00B81D00"/>
    <w:rsid w:val="00B8225C"/>
    <w:rsid w:val="00B824D7"/>
    <w:rsid w:val="00B829A1"/>
    <w:rsid w:val="00B829F5"/>
    <w:rsid w:val="00B82D30"/>
    <w:rsid w:val="00B831CB"/>
    <w:rsid w:val="00B831E3"/>
    <w:rsid w:val="00B83528"/>
    <w:rsid w:val="00B83A84"/>
    <w:rsid w:val="00B83B9F"/>
    <w:rsid w:val="00B83DB3"/>
    <w:rsid w:val="00B83F3B"/>
    <w:rsid w:val="00B84012"/>
    <w:rsid w:val="00B841BC"/>
    <w:rsid w:val="00B8445D"/>
    <w:rsid w:val="00B84CE9"/>
    <w:rsid w:val="00B84EC3"/>
    <w:rsid w:val="00B84FCD"/>
    <w:rsid w:val="00B851B8"/>
    <w:rsid w:val="00B852E7"/>
    <w:rsid w:val="00B85638"/>
    <w:rsid w:val="00B856A9"/>
    <w:rsid w:val="00B85744"/>
    <w:rsid w:val="00B857EF"/>
    <w:rsid w:val="00B85D58"/>
    <w:rsid w:val="00B85DB5"/>
    <w:rsid w:val="00B86B76"/>
    <w:rsid w:val="00B86B9A"/>
    <w:rsid w:val="00B86FD1"/>
    <w:rsid w:val="00B8725C"/>
    <w:rsid w:val="00B872EF"/>
    <w:rsid w:val="00B9010A"/>
    <w:rsid w:val="00B90167"/>
    <w:rsid w:val="00B90EC7"/>
    <w:rsid w:val="00B90ECD"/>
    <w:rsid w:val="00B91062"/>
    <w:rsid w:val="00B9106E"/>
    <w:rsid w:val="00B9116F"/>
    <w:rsid w:val="00B9128B"/>
    <w:rsid w:val="00B9172A"/>
    <w:rsid w:val="00B9175D"/>
    <w:rsid w:val="00B9191A"/>
    <w:rsid w:val="00B91964"/>
    <w:rsid w:val="00B91A7F"/>
    <w:rsid w:val="00B91F2B"/>
    <w:rsid w:val="00B923CC"/>
    <w:rsid w:val="00B9254A"/>
    <w:rsid w:val="00B9257D"/>
    <w:rsid w:val="00B92626"/>
    <w:rsid w:val="00B93093"/>
    <w:rsid w:val="00B932F0"/>
    <w:rsid w:val="00B9333F"/>
    <w:rsid w:val="00B934A9"/>
    <w:rsid w:val="00B93651"/>
    <w:rsid w:val="00B9365E"/>
    <w:rsid w:val="00B93D86"/>
    <w:rsid w:val="00B93E36"/>
    <w:rsid w:val="00B942BA"/>
    <w:rsid w:val="00B945E6"/>
    <w:rsid w:val="00B94CFB"/>
    <w:rsid w:val="00B950D2"/>
    <w:rsid w:val="00B95170"/>
    <w:rsid w:val="00B9529A"/>
    <w:rsid w:val="00B955B2"/>
    <w:rsid w:val="00B9571D"/>
    <w:rsid w:val="00B958B4"/>
    <w:rsid w:val="00B95A33"/>
    <w:rsid w:val="00B95C2E"/>
    <w:rsid w:val="00B95DF1"/>
    <w:rsid w:val="00B961AC"/>
    <w:rsid w:val="00B962A3"/>
    <w:rsid w:val="00B96700"/>
    <w:rsid w:val="00B9671E"/>
    <w:rsid w:val="00BA028D"/>
    <w:rsid w:val="00BA0301"/>
    <w:rsid w:val="00BA038A"/>
    <w:rsid w:val="00BA04B5"/>
    <w:rsid w:val="00BA052E"/>
    <w:rsid w:val="00BA0C5A"/>
    <w:rsid w:val="00BA13EA"/>
    <w:rsid w:val="00BA1B3D"/>
    <w:rsid w:val="00BA1E3C"/>
    <w:rsid w:val="00BA1EAF"/>
    <w:rsid w:val="00BA2A3A"/>
    <w:rsid w:val="00BA2B4A"/>
    <w:rsid w:val="00BA2BA3"/>
    <w:rsid w:val="00BA2C54"/>
    <w:rsid w:val="00BA2EEA"/>
    <w:rsid w:val="00BA3B79"/>
    <w:rsid w:val="00BA3DF8"/>
    <w:rsid w:val="00BA3F6A"/>
    <w:rsid w:val="00BA43AC"/>
    <w:rsid w:val="00BA45FA"/>
    <w:rsid w:val="00BA4D46"/>
    <w:rsid w:val="00BA4F1A"/>
    <w:rsid w:val="00BA5652"/>
    <w:rsid w:val="00BA59DB"/>
    <w:rsid w:val="00BA5AA1"/>
    <w:rsid w:val="00BA6546"/>
    <w:rsid w:val="00BA65A0"/>
    <w:rsid w:val="00BA6A9F"/>
    <w:rsid w:val="00BA6FBC"/>
    <w:rsid w:val="00BA764B"/>
    <w:rsid w:val="00BA77CE"/>
    <w:rsid w:val="00BA798B"/>
    <w:rsid w:val="00BA7E58"/>
    <w:rsid w:val="00BB00E8"/>
    <w:rsid w:val="00BB0268"/>
    <w:rsid w:val="00BB0350"/>
    <w:rsid w:val="00BB0522"/>
    <w:rsid w:val="00BB0778"/>
    <w:rsid w:val="00BB0D05"/>
    <w:rsid w:val="00BB0E0A"/>
    <w:rsid w:val="00BB0EF8"/>
    <w:rsid w:val="00BB113A"/>
    <w:rsid w:val="00BB1325"/>
    <w:rsid w:val="00BB1556"/>
    <w:rsid w:val="00BB15D1"/>
    <w:rsid w:val="00BB1F89"/>
    <w:rsid w:val="00BB1F95"/>
    <w:rsid w:val="00BB1FDC"/>
    <w:rsid w:val="00BB270C"/>
    <w:rsid w:val="00BB276E"/>
    <w:rsid w:val="00BB2B99"/>
    <w:rsid w:val="00BB2BEC"/>
    <w:rsid w:val="00BB2E13"/>
    <w:rsid w:val="00BB34AD"/>
    <w:rsid w:val="00BB38DC"/>
    <w:rsid w:val="00BB3C82"/>
    <w:rsid w:val="00BB3EAD"/>
    <w:rsid w:val="00BB4090"/>
    <w:rsid w:val="00BB42C4"/>
    <w:rsid w:val="00BB4923"/>
    <w:rsid w:val="00BB5230"/>
    <w:rsid w:val="00BB5355"/>
    <w:rsid w:val="00BB5424"/>
    <w:rsid w:val="00BB566D"/>
    <w:rsid w:val="00BB5764"/>
    <w:rsid w:val="00BB58F6"/>
    <w:rsid w:val="00BB5D25"/>
    <w:rsid w:val="00BB644C"/>
    <w:rsid w:val="00BB6493"/>
    <w:rsid w:val="00BB6738"/>
    <w:rsid w:val="00BB7146"/>
    <w:rsid w:val="00BB76E1"/>
    <w:rsid w:val="00BB7969"/>
    <w:rsid w:val="00BB7A79"/>
    <w:rsid w:val="00BC004F"/>
    <w:rsid w:val="00BC0073"/>
    <w:rsid w:val="00BC00AA"/>
    <w:rsid w:val="00BC017A"/>
    <w:rsid w:val="00BC04F3"/>
    <w:rsid w:val="00BC05B4"/>
    <w:rsid w:val="00BC06ED"/>
    <w:rsid w:val="00BC138D"/>
    <w:rsid w:val="00BC151E"/>
    <w:rsid w:val="00BC1DFE"/>
    <w:rsid w:val="00BC1FF6"/>
    <w:rsid w:val="00BC24B5"/>
    <w:rsid w:val="00BC24BD"/>
    <w:rsid w:val="00BC2781"/>
    <w:rsid w:val="00BC279D"/>
    <w:rsid w:val="00BC2ABD"/>
    <w:rsid w:val="00BC2FFD"/>
    <w:rsid w:val="00BC349C"/>
    <w:rsid w:val="00BC35A2"/>
    <w:rsid w:val="00BC3D0D"/>
    <w:rsid w:val="00BC42D9"/>
    <w:rsid w:val="00BC430D"/>
    <w:rsid w:val="00BC4D71"/>
    <w:rsid w:val="00BC4F7B"/>
    <w:rsid w:val="00BC527D"/>
    <w:rsid w:val="00BC5A28"/>
    <w:rsid w:val="00BC5A4A"/>
    <w:rsid w:val="00BC5B93"/>
    <w:rsid w:val="00BC644F"/>
    <w:rsid w:val="00BC67EC"/>
    <w:rsid w:val="00BC6978"/>
    <w:rsid w:val="00BC6AAA"/>
    <w:rsid w:val="00BC6B17"/>
    <w:rsid w:val="00BC7266"/>
    <w:rsid w:val="00BC730C"/>
    <w:rsid w:val="00BC74FD"/>
    <w:rsid w:val="00BC7507"/>
    <w:rsid w:val="00BC7723"/>
    <w:rsid w:val="00BC7849"/>
    <w:rsid w:val="00BC78A1"/>
    <w:rsid w:val="00BC7954"/>
    <w:rsid w:val="00BC7A8C"/>
    <w:rsid w:val="00BC7D02"/>
    <w:rsid w:val="00BC7FD4"/>
    <w:rsid w:val="00BD007F"/>
    <w:rsid w:val="00BD0A94"/>
    <w:rsid w:val="00BD16EB"/>
    <w:rsid w:val="00BD1B76"/>
    <w:rsid w:val="00BD1CBF"/>
    <w:rsid w:val="00BD1F47"/>
    <w:rsid w:val="00BD251E"/>
    <w:rsid w:val="00BD275B"/>
    <w:rsid w:val="00BD2815"/>
    <w:rsid w:val="00BD2925"/>
    <w:rsid w:val="00BD2ADC"/>
    <w:rsid w:val="00BD2AFC"/>
    <w:rsid w:val="00BD30BD"/>
    <w:rsid w:val="00BD31B9"/>
    <w:rsid w:val="00BD3663"/>
    <w:rsid w:val="00BD45D1"/>
    <w:rsid w:val="00BD4925"/>
    <w:rsid w:val="00BD49D2"/>
    <w:rsid w:val="00BD52D1"/>
    <w:rsid w:val="00BD563D"/>
    <w:rsid w:val="00BD56EC"/>
    <w:rsid w:val="00BD5ADF"/>
    <w:rsid w:val="00BD5B53"/>
    <w:rsid w:val="00BD630C"/>
    <w:rsid w:val="00BD6602"/>
    <w:rsid w:val="00BD66EE"/>
    <w:rsid w:val="00BD6C51"/>
    <w:rsid w:val="00BD6DA7"/>
    <w:rsid w:val="00BD6E4D"/>
    <w:rsid w:val="00BD6FDF"/>
    <w:rsid w:val="00BD7395"/>
    <w:rsid w:val="00BD7489"/>
    <w:rsid w:val="00BD76B2"/>
    <w:rsid w:val="00BD77EE"/>
    <w:rsid w:val="00BD7978"/>
    <w:rsid w:val="00BD7F36"/>
    <w:rsid w:val="00BE0219"/>
    <w:rsid w:val="00BE02A0"/>
    <w:rsid w:val="00BE0399"/>
    <w:rsid w:val="00BE05A9"/>
    <w:rsid w:val="00BE0C5D"/>
    <w:rsid w:val="00BE0C79"/>
    <w:rsid w:val="00BE1E55"/>
    <w:rsid w:val="00BE2115"/>
    <w:rsid w:val="00BE29DE"/>
    <w:rsid w:val="00BE2C9E"/>
    <w:rsid w:val="00BE2E49"/>
    <w:rsid w:val="00BE34D2"/>
    <w:rsid w:val="00BE356C"/>
    <w:rsid w:val="00BE4EDC"/>
    <w:rsid w:val="00BE5771"/>
    <w:rsid w:val="00BE5C47"/>
    <w:rsid w:val="00BE5C80"/>
    <w:rsid w:val="00BE5CCA"/>
    <w:rsid w:val="00BE5E69"/>
    <w:rsid w:val="00BE6056"/>
    <w:rsid w:val="00BE630E"/>
    <w:rsid w:val="00BE6588"/>
    <w:rsid w:val="00BE661E"/>
    <w:rsid w:val="00BE6816"/>
    <w:rsid w:val="00BE6C65"/>
    <w:rsid w:val="00BE72D0"/>
    <w:rsid w:val="00BE762F"/>
    <w:rsid w:val="00BE790A"/>
    <w:rsid w:val="00BE7DE3"/>
    <w:rsid w:val="00BE7ECE"/>
    <w:rsid w:val="00BE7F95"/>
    <w:rsid w:val="00BE7FFB"/>
    <w:rsid w:val="00BF04CE"/>
    <w:rsid w:val="00BF0B79"/>
    <w:rsid w:val="00BF0F6B"/>
    <w:rsid w:val="00BF1054"/>
    <w:rsid w:val="00BF1119"/>
    <w:rsid w:val="00BF1C09"/>
    <w:rsid w:val="00BF1C79"/>
    <w:rsid w:val="00BF1D75"/>
    <w:rsid w:val="00BF1E27"/>
    <w:rsid w:val="00BF1FBF"/>
    <w:rsid w:val="00BF2149"/>
    <w:rsid w:val="00BF2220"/>
    <w:rsid w:val="00BF22B6"/>
    <w:rsid w:val="00BF2913"/>
    <w:rsid w:val="00BF2A02"/>
    <w:rsid w:val="00BF32C1"/>
    <w:rsid w:val="00BF3755"/>
    <w:rsid w:val="00BF387E"/>
    <w:rsid w:val="00BF3C1F"/>
    <w:rsid w:val="00BF4489"/>
    <w:rsid w:val="00BF44A4"/>
    <w:rsid w:val="00BF4754"/>
    <w:rsid w:val="00BF4C86"/>
    <w:rsid w:val="00BF4E9D"/>
    <w:rsid w:val="00BF52B4"/>
    <w:rsid w:val="00BF5EA3"/>
    <w:rsid w:val="00BF5F07"/>
    <w:rsid w:val="00BF6307"/>
    <w:rsid w:val="00BF664E"/>
    <w:rsid w:val="00BF6652"/>
    <w:rsid w:val="00BF6FF5"/>
    <w:rsid w:val="00BF732C"/>
    <w:rsid w:val="00BF7BAE"/>
    <w:rsid w:val="00BF7F90"/>
    <w:rsid w:val="00C003B8"/>
    <w:rsid w:val="00C00723"/>
    <w:rsid w:val="00C008E3"/>
    <w:rsid w:val="00C011BB"/>
    <w:rsid w:val="00C01274"/>
    <w:rsid w:val="00C013C9"/>
    <w:rsid w:val="00C015ED"/>
    <w:rsid w:val="00C0191A"/>
    <w:rsid w:val="00C01AF8"/>
    <w:rsid w:val="00C034E5"/>
    <w:rsid w:val="00C0354F"/>
    <w:rsid w:val="00C036E0"/>
    <w:rsid w:val="00C03C13"/>
    <w:rsid w:val="00C0419B"/>
    <w:rsid w:val="00C04344"/>
    <w:rsid w:val="00C0480A"/>
    <w:rsid w:val="00C04A1F"/>
    <w:rsid w:val="00C06096"/>
    <w:rsid w:val="00C062D4"/>
    <w:rsid w:val="00C06515"/>
    <w:rsid w:val="00C06812"/>
    <w:rsid w:val="00C06827"/>
    <w:rsid w:val="00C06F17"/>
    <w:rsid w:val="00C06F26"/>
    <w:rsid w:val="00C07471"/>
    <w:rsid w:val="00C07771"/>
    <w:rsid w:val="00C07804"/>
    <w:rsid w:val="00C10285"/>
    <w:rsid w:val="00C1044D"/>
    <w:rsid w:val="00C108FF"/>
    <w:rsid w:val="00C10D8F"/>
    <w:rsid w:val="00C10E9F"/>
    <w:rsid w:val="00C10F2F"/>
    <w:rsid w:val="00C111E0"/>
    <w:rsid w:val="00C11538"/>
    <w:rsid w:val="00C1159E"/>
    <w:rsid w:val="00C115F5"/>
    <w:rsid w:val="00C11AE5"/>
    <w:rsid w:val="00C11B2B"/>
    <w:rsid w:val="00C11D49"/>
    <w:rsid w:val="00C11DBA"/>
    <w:rsid w:val="00C11E4C"/>
    <w:rsid w:val="00C123A3"/>
    <w:rsid w:val="00C124F1"/>
    <w:rsid w:val="00C1273F"/>
    <w:rsid w:val="00C12813"/>
    <w:rsid w:val="00C12C3D"/>
    <w:rsid w:val="00C13130"/>
    <w:rsid w:val="00C1329C"/>
    <w:rsid w:val="00C136A2"/>
    <w:rsid w:val="00C13813"/>
    <w:rsid w:val="00C13837"/>
    <w:rsid w:val="00C13B17"/>
    <w:rsid w:val="00C144F0"/>
    <w:rsid w:val="00C1479B"/>
    <w:rsid w:val="00C149EC"/>
    <w:rsid w:val="00C14A6A"/>
    <w:rsid w:val="00C14EE4"/>
    <w:rsid w:val="00C14F5B"/>
    <w:rsid w:val="00C157EF"/>
    <w:rsid w:val="00C15A84"/>
    <w:rsid w:val="00C15E29"/>
    <w:rsid w:val="00C15FD7"/>
    <w:rsid w:val="00C15FDD"/>
    <w:rsid w:val="00C16128"/>
    <w:rsid w:val="00C1616D"/>
    <w:rsid w:val="00C163BD"/>
    <w:rsid w:val="00C16AE9"/>
    <w:rsid w:val="00C16CAA"/>
    <w:rsid w:val="00C16EBE"/>
    <w:rsid w:val="00C17436"/>
    <w:rsid w:val="00C1752D"/>
    <w:rsid w:val="00C1754C"/>
    <w:rsid w:val="00C177D7"/>
    <w:rsid w:val="00C17983"/>
    <w:rsid w:val="00C17B1A"/>
    <w:rsid w:val="00C17D6D"/>
    <w:rsid w:val="00C17E0A"/>
    <w:rsid w:val="00C20339"/>
    <w:rsid w:val="00C2053F"/>
    <w:rsid w:val="00C20841"/>
    <w:rsid w:val="00C20B5E"/>
    <w:rsid w:val="00C20CEB"/>
    <w:rsid w:val="00C212A9"/>
    <w:rsid w:val="00C21D7F"/>
    <w:rsid w:val="00C21E63"/>
    <w:rsid w:val="00C21E6D"/>
    <w:rsid w:val="00C225A6"/>
    <w:rsid w:val="00C22B0B"/>
    <w:rsid w:val="00C231B2"/>
    <w:rsid w:val="00C2344F"/>
    <w:rsid w:val="00C23687"/>
    <w:rsid w:val="00C23746"/>
    <w:rsid w:val="00C23965"/>
    <w:rsid w:val="00C23BA3"/>
    <w:rsid w:val="00C23C22"/>
    <w:rsid w:val="00C23E29"/>
    <w:rsid w:val="00C240EE"/>
    <w:rsid w:val="00C24328"/>
    <w:rsid w:val="00C243A1"/>
    <w:rsid w:val="00C2445F"/>
    <w:rsid w:val="00C24564"/>
    <w:rsid w:val="00C24927"/>
    <w:rsid w:val="00C249AB"/>
    <w:rsid w:val="00C24AC9"/>
    <w:rsid w:val="00C24C3B"/>
    <w:rsid w:val="00C24D60"/>
    <w:rsid w:val="00C24E39"/>
    <w:rsid w:val="00C24E3C"/>
    <w:rsid w:val="00C261C3"/>
    <w:rsid w:val="00C261D7"/>
    <w:rsid w:val="00C265E0"/>
    <w:rsid w:val="00C26AA8"/>
    <w:rsid w:val="00C26B43"/>
    <w:rsid w:val="00C26CB2"/>
    <w:rsid w:val="00C276C1"/>
    <w:rsid w:val="00C277E4"/>
    <w:rsid w:val="00C277ED"/>
    <w:rsid w:val="00C27A13"/>
    <w:rsid w:val="00C27B14"/>
    <w:rsid w:val="00C27BD1"/>
    <w:rsid w:val="00C27CB1"/>
    <w:rsid w:val="00C3011E"/>
    <w:rsid w:val="00C3034C"/>
    <w:rsid w:val="00C30C8B"/>
    <w:rsid w:val="00C30F97"/>
    <w:rsid w:val="00C312DC"/>
    <w:rsid w:val="00C314F1"/>
    <w:rsid w:val="00C315E9"/>
    <w:rsid w:val="00C31670"/>
    <w:rsid w:val="00C324E3"/>
    <w:rsid w:val="00C32C64"/>
    <w:rsid w:val="00C32FEE"/>
    <w:rsid w:val="00C33085"/>
    <w:rsid w:val="00C33624"/>
    <w:rsid w:val="00C33626"/>
    <w:rsid w:val="00C33983"/>
    <w:rsid w:val="00C33CD2"/>
    <w:rsid w:val="00C33E7D"/>
    <w:rsid w:val="00C340C5"/>
    <w:rsid w:val="00C343C9"/>
    <w:rsid w:val="00C34402"/>
    <w:rsid w:val="00C344FD"/>
    <w:rsid w:val="00C3453E"/>
    <w:rsid w:val="00C3457F"/>
    <w:rsid w:val="00C345FC"/>
    <w:rsid w:val="00C348D0"/>
    <w:rsid w:val="00C34959"/>
    <w:rsid w:val="00C34CAC"/>
    <w:rsid w:val="00C35B16"/>
    <w:rsid w:val="00C35B57"/>
    <w:rsid w:val="00C35B9B"/>
    <w:rsid w:val="00C36441"/>
    <w:rsid w:val="00C366FF"/>
    <w:rsid w:val="00C36B0E"/>
    <w:rsid w:val="00C36C37"/>
    <w:rsid w:val="00C36DCB"/>
    <w:rsid w:val="00C37815"/>
    <w:rsid w:val="00C37816"/>
    <w:rsid w:val="00C37AF3"/>
    <w:rsid w:val="00C40141"/>
    <w:rsid w:val="00C40398"/>
    <w:rsid w:val="00C405F8"/>
    <w:rsid w:val="00C40644"/>
    <w:rsid w:val="00C40A59"/>
    <w:rsid w:val="00C40BFC"/>
    <w:rsid w:val="00C4115C"/>
    <w:rsid w:val="00C41193"/>
    <w:rsid w:val="00C41390"/>
    <w:rsid w:val="00C41E22"/>
    <w:rsid w:val="00C4204A"/>
    <w:rsid w:val="00C42168"/>
    <w:rsid w:val="00C42216"/>
    <w:rsid w:val="00C42431"/>
    <w:rsid w:val="00C425B3"/>
    <w:rsid w:val="00C42F1E"/>
    <w:rsid w:val="00C430A9"/>
    <w:rsid w:val="00C432E9"/>
    <w:rsid w:val="00C435BA"/>
    <w:rsid w:val="00C43841"/>
    <w:rsid w:val="00C43DDE"/>
    <w:rsid w:val="00C4439A"/>
    <w:rsid w:val="00C44818"/>
    <w:rsid w:val="00C4497E"/>
    <w:rsid w:val="00C44DF6"/>
    <w:rsid w:val="00C45A10"/>
    <w:rsid w:val="00C45B07"/>
    <w:rsid w:val="00C463A2"/>
    <w:rsid w:val="00C46539"/>
    <w:rsid w:val="00C466D8"/>
    <w:rsid w:val="00C4672C"/>
    <w:rsid w:val="00C471E2"/>
    <w:rsid w:val="00C475DF"/>
    <w:rsid w:val="00C475E9"/>
    <w:rsid w:val="00C4782D"/>
    <w:rsid w:val="00C479DD"/>
    <w:rsid w:val="00C479F6"/>
    <w:rsid w:val="00C47C4F"/>
    <w:rsid w:val="00C47E86"/>
    <w:rsid w:val="00C500A4"/>
    <w:rsid w:val="00C504FF"/>
    <w:rsid w:val="00C506E3"/>
    <w:rsid w:val="00C50DAE"/>
    <w:rsid w:val="00C513B7"/>
    <w:rsid w:val="00C519F0"/>
    <w:rsid w:val="00C51B74"/>
    <w:rsid w:val="00C51F16"/>
    <w:rsid w:val="00C527BA"/>
    <w:rsid w:val="00C52A20"/>
    <w:rsid w:val="00C52B0E"/>
    <w:rsid w:val="00C52BA4"/>
    <w:rsid w:val="00C52C76"/>
    <w:rsid w:val="00C5304E"/>
    <w:rsid w:val="00C532C3"/>
    <w:rsid w:val="00C532EE"/>
    <w:rsid w:val="00C533BD"/>
    <w:rsid w:val="00C533EA"/>
    <w:rsid w:val="00C53864"/>
    <w:rsid w:val="00C5461B"/>
    <w:rsid w:val="00C54D9F"/>
    <w:rsid w:val="00C54EB9"/>
    <w:rsid w:val="00C554CD"/>
    <w:rsid w:val="00C5552C"/>
    <w:rsid w:val="00C55BBF"/>
    <w:rsid w:val="00C55BF9"/>
    <w:rsid w:val="00C56112"/>
    <w:rsid w:val="00C56217"/>
    <w:rsid w:val="00C56BD5"/>
    <w:rsid w:val="00C56DDC"/>
    <w:rsid w:val="00C572D7"/>
    <w:rsid w:val="00C57644"/>
    <w:rsid w:val="00C577F4"/>
    <w:rsid w:val="00C57EC7"/>
    <w:rsid w:val="00C60064"/>
    <w:rsid w:val="00C60511"/>
    <w:rsid w:val="00C60618"/>
    <w:rsid w:val="00C6077E"/>
    <w:rsid w:val="00C60A0E"/>
    <w:rsid w:val="00C61347"/>
    <w:rsid w:val="00C61967"/>
    <w:rsid w:val="00C61A85"/>
    <w:rsid w:val="00C62197"/>
    <w:rsid w:val="00C62B90"/>
    <w:rsid w:val="00C62CAB"/>
    <w:rsid w:val="00C635A6"/>
    <w:rsid w:val="00C635C3"/>
    <w:rsid w:val="00C6382A"/>
    <w:rsid w:val="00C6399C"/>
    <w:rsid w:val="00C63AFA"/>
    <w:rsid w:val="00C63B04"/>
    <w:rsid w:val="00C63B5D"/>
    <w:rsid w:val="00C63CD7"/>
    <w:rsid w:val="00C63DC7"/>
    <w:rsid w:val="00C63E84"/>
    <w:rsid w:val="00C6434B"/>
    <w:rsid w:val="00C64615"/>
    <w:rsid w:val="00C6467A"/>
    <w:rsid w:val="00C64931"/>
    <w:rsid w:val="00C6495F"/>
    <w:rsid w:val="00C649F1"/>
    <w:rsid w:val="00C64EFC"/>
    <w:rsid w:val="00C65196"/>
    <w:rsid w:val="00C652F4"/>
    <w:rsid w:val="00C65B1F"/>
    <w:rsid w:val="00C65E51"/>
    <w:rsid w:val="00C65EAB"/>
    <w:rsid w:val="00C660EB"/>
    <w:rsid w:val="00C663B7"/>
    <w:rsid w:val="00C66917"/>
    <w:rsid w:val="00C66E77"/>
    <w:rsid w:val="00C67508"/>
    <w:rsid w:val="00C675BE"/>
    <w:rsid w:val="00C67612"/>
    <w:rsid w:val="00C67B65"/>
    <w:rsid w:val="00C707A8"/>
    <w:rsid w:val="00C70A89"/>
    <w:rsid w:val="00C70B8F"/>
    <w:rsid w:val="00C70DD2"/>
    <w:rsid w:val="00C710EE"/>
    <w:rsid w:val="00C7180A"/>
    <w:rsid w:val="00C718D7"/>
    <w:rsid w:val="00C7261A"/>
    <w:rsid w:val="00C72A62"/>
    <w:rsid w:val="00C73426"/>
    <w:rsid w:val="00C73697"/>
    <w:rsid w:val="00C739A3"/>
    <w:rsid w:val="00C73E93"/>
    <w:rsid w:val="00C73EB0"/>
    <w:rsid w:val="00C73F75"/>
    <w:rsid w:val="00C7440D"/>
    <w:rsid w:val="00C74563"/>
    <w:rsid w:val="00C74990"/>
    <w:rsid w:val="00C74998"/>
    <w:rsid w:val="00C74EF4"/>
    <w:rsid w:val="00C74FD6"/>
    <w:rsid w:val="00C75568"/>
    <w:rsid w:val="00C75793"/>
    <w:rsid w:val="00C75B11"/>
    <w:rsid w:val="00C7677B"/>
    <w:rsid w:val="00C767CE"/>
    <w:rsid w:val="00C767DD"/>
    <w:rsid w:val="00C76939"/>
    <w:rsid w:val="00C76DE5"/>
    <w:rsid w:val="00C770C5"/>
    <w:rsid w:val="00C77973"/>
    <w:rsid w:val="00C77A20"/>
    <w:rsid w:val="00C77AA0"/>
    <w:rsid w:val="00C77BF4"/>
    <w:rsid w:val="00C77DD6"/>
    <w:rsid w:val="00C801C8"/>
    <w:rsid w:val="00C804F7"/>
    <w:rsid w:val="00C80E70"/>
    <w:rsid w:val="00C815C5"/>
    <w:rsid w:val="00C8176B"/>
    <w:rsid w:val="00C81C89"/>
    <w:rsid w:val="00C82095"/>
    <w:rsid w:val="00C82193"/>
    <w:rsid w:val="00C822AC"/>
    <w:rsid w:val="00C824A9"/>
    <w:rsid w:val="00C82838"/>
    <w:rsid w:val="00C82DB1"/>
    <w:rsid w:val="00C82E20"/>
    <w:rsid w:val="00C82F5C"/>
    <w:rsid w:val="00C839FA"/>
    <w:rsid w:val="00C83EA7"/>
    <w:rsid w:val="00C8402B"/>
    <w:rsid w:val="00C8494A"/>
    <w:rsid w:val="00C84A61"/>
    <w:rsid w:val="00C84E72"/>
    <w:rsid w:val="00C85073"/>
    <w:rsid w:val="00C85A41"/>
    <w:rsid w:val="00C85A7A"/>
    <w:rsid w:val="00C85D5A"/>
    <w:rsid w:val="00C85DBC"/>
    <w:rsid w:val="00C860D5"/>
    <w:rsid w:val="00C8611A"/>
    <w:rsid w:val="00C869CF"/>
    <w:rsid w:val="00C86A40"/>
    <w:rsid w:val="00C86B1C"/>
    <w:rsid w:val="00C86D93"/>
    <w:rsid w:val="00C87019"/>
    <w:rsid w:val="00C875F1"/>
    <w:rsid w:val="00C877B7"/>
    <w:rsid w:val="00C87DB0"/>
    <w:rsid w:val="00C900E0"/>
    <w:rsid w:val="00C901BD"/>
    <w:rsid w:val="00C901E5"/>
    <w:rsid w:val="00C903CD"/>
    <w:rsid w:val="00C904CE"/>
    <w:rsid w:val="00C90AA7"/>
    <w:rsid w:val="00C90AEF"/>
    <w:rsid w:val="00C90B89"/>
    <w:rsid w:val="00C91543"/>
    <w:rsid w:val="00C915CF"/>
    <w:rsid w:val="00C9164E"/>
    <w:rsid w:val="00C917AC"/>
    <w:rsid w:val="00C91AFE"/>
    <w:rsid w:val="00C91E90"/>
    <w:rsid w:val="00C9216F"/>
    <w:rsid w:val="00C921FE"/>
    <w:rsid w:val="00C92286"/>
    <w:rsid w:val="00C923A8"/>
    <w:rsid w:val="00C92691"/>
    <w:rsid w:val="00C92A96"/>
    <w:rsid w:val="00C930E1"/>
    <w:rsid w:val="00C93123"/>
    <w:rsid w:val="00C93619"/>
    <w:rsid w:val="00C93656"/>
    <w:rsid w:val="00C93968"/>
    <w:rsid w:val="00C93BE4"/>
    <w:rsid w:val="00C94077"/>
    <w:rsid w:val="00C944BD"/>
    <w:rsid w:val="00C94EA9"/>
    <w:rsid w:val="00C94F58"/>
    <w:rsid w:val="00C9503B"/>
    <w:rsid w:val="00C951B9"/>
    <w:rsid w:val="00C95239"/>
    <w:rsid w:val="00C952C8"/>
    <w:rsid w:val="00C95B7B"/>
    <w:rsid w:val="00C95C7C"/>
    <w:rsid w:val="00C95EFA"/>
    <w:rsid w:val="00C95F2A"/>
    <w:rsid w:val="00C96043"/>
    <w:rsid w:val="00C96528"/>
    <w:rsid w:val="00C96530"/>
    <w:rsid w:val="00C96566"/>
    <w:rsid w:val="00C96A46"/>
    <w:rsid w:val="00C9783A"/>
    <w:rsid w:val="00C978A0"/>
    <w:rsid w:val="00C97B86"/>
    <w:rsid w:val="00C97BB0"/>
    <w:rsid w:val="00CA0166"/>
    <w:rsid w:val="00CA0BA5"/>
    <w:rsid w:val="00CA1427"/>
    <w:rsid w:val="00CA16B7"/>
    <w:rsid w:val="00CA1768"/>
    <w:rsid w:val="00CA1773"/>
    <w:rsid w:val="00CA26FC"/>
    <w:rsid w:val="00CA293C"/>
    <w:rsid w:val="00CA294D"/>
    <w:rsid w:val="00CA29C6"/>
    <w:rsid w:val="00CA2B81"/>
    <w:rsid w:val="00CA304F"/>
    <w:rsid w:val="00CA31A2"/>
    <w:rsid w:val="00CA3428"/>
    <w:rsid w:val="00CA364B"/>
    <w:rsid w:val="00CA392D"/>
    <w:rsid w:val="00CA3D4E"/>
    <w:rsid w:val="00CA3EBD"/>
    <w:rsid w:val="00CA4179"/>
    <w:rsid w:val="00CA4220"/>
    <w:rsid w:val="00CA451C"/>
    <w:rsid w:val="00CA456E"/>
    <w:rsid w:val="00CA459D"/>
    <w:rsid w:val="00CA5018"/>
    <w:rsid w:val="00CA51F4"/>
    <w:rsid w:val="00CA526C"/>
    <w:rsid w:val="00CA5428"/>
    <w:rsid w:val="00CA543D"/>
    <w:rsid w:val="00CA5AC6"/>
    <w:rsid w:val="00CA5D31"/>
    <w:rsid w:val="00CA5E57"/>
    <w:rsid w:val="00CA5F30"/>
    <w:rsid w:val="00CA62D5"/>
    <w:rsid w:val="00CA6BAD"/>
    <w:rsid w:val="00CA6DD7"/>
    <w:rsid w:val="00CA6F70"/>
    <w:rsid w:val="00CA7116"/>
    <w:rsid w:val="00CA79DB"/>
    <w:rsid w:val="00CA7BF0"/>
    <w:rsid w:val="00CB03EC"/>
    <w:rsid w:val="00CB0630"/>
    <w:rsid w:val="00CB0E02"/>
    <w:rsid w:val="00CB1231"/>
    <w:rsid w:val="00CB12DB"/>
    <w:rsid w:val="00CB158F"/>
    <w:rsid w:val="00CB19D8"/>
    <w:rsid w:val="00CB1D9A"/>
    <w:rsid w:val="00CB2330"/>
    <w:rsid w:val="00CB2F12"/>
    <w:rsid w:val="00CB31DC"/>
    <w:rsid w:val="00CB3582"/>
    <w:rsid w:val="00CB3F4F"/>
    <w:rsid w:val="00CB3F72"/>
    <w:rsid w:val="00CB40FE"/>
    <w:rsid w:val="00CB41CE"/>
    <w:rsid w:val="00CB447F"/>
    <w:rsid w:val="00CB47D8"/>
    <w:rsid w:val="00CB47FB"/>
    <w:rsid w:val="00CB4CA5"/>
    <w:rsid w:val="00CB4D41"/>
    <w:rsid w:val="00CB52EE"/>
    <w:rsid w:val="00CB53C9"/>
    <w:rsid w:val="00CB5974"/>
    <w:rsid w:val="00CB5BB4"/>
    <w:rsid w:val="00CB5C3E"/>
    <w:rsid w:val="00CB5D35"/>
    <w:rsid w:val="00CB6239"/>
    <w:rsid w:val="00CB6307"/>
    <w:rsid w:val="00CB6530"/>
    <w:rsid w:val="00CB7400"/>
    <w:rsid w:val="00CC01BD"/>
    <w:rsid w:val="00CC04E1"/>
    <w:rsid w:val="00CC0550"/>
    <w:rsid w:val="00CC0712"/>
    <w:rsid w:val="00CC09A4"/>
    <w:rsid w:val="00CC0B4D"/>
    <w:rsid w:val="00CC0C8E"/>
    <w:rsid w:val="00CC145C"/>
    <w:rsid w:val="00CC155C"/>
    <w:rsid w:val="00CC16DE"/>
    <w:rsid w:val="00CC1878"/>
    <w:rsid w:val="00CC1C8A"/>
    <w:rsid w:val="00CC1EDB"/>
    <w:rsid w:val="00CC218A"/>
    <w:rsid w:val="00CC2B30"/>
    <w:rsid w:val="00CC331B"/>
    <w:rsid w:val="00CC376B"/>
    <w:rsid w:val="00CC3A48"/>
    <w:rsid w:val="00CC3BC8"/>
    <w:rsid w:val="00CC3D49"/>
    <w:rsid w:val="00CC3E7D"/>
    <w:rsid w:val="00CC4342"/>
    <w:rsid w:val="00CC48DF"/>
    <w:rsid w:val="00CC4C0B"/>
    <w:rsid w:val="00CC4C7B"/>
    <w:rsid w:val="00CC4DA3"/>
    <w:rsid w:val="00CC61B9"/>
    <w:rsid w:val="00CC62D8"/>
    <w:rsid w:val="00CC641F"/>
    <w:rsid w:val="00CC6AD7"/>
    <w:rsid w:val="00CC6CEC"/>
    <w:rsid w:val="00CC6E31"/>
    <w:rsid w:val="00CC73EF"/>
    <w:rsid w:val="00CC76AB"/>
    <w:rsid w:val="00CC780D"/>
    <w:rsid w:val="00CC7A16"/>
    <w:rsid w:val="00CC7B31"/>
    <w:rsid w:val="00CC7B7B"/>
    <w:rsid w:val="00CC7C67"/>
    <w:rsid w:val="00CD0161"/>
    <w:rsid w:val="00CD016F"/>
    <w:rsid w:val="00CD020C"/>
    <w:rsid w:val="00CD04C6"/>
    <w:rsid w:val="00CD086E"/>
    <w:rsid w:val="00CD0B1F"/>
    <w:rsid w:val="00CD1221"/>
    <w:rsid w:val="00CD1410"/>
    <w:rsid w:val="00CD16EC"/>
    <w:rsid w:val="00CD1770"/>
    <w:rsid w:val="00CD1830"/>
    <w:rsid w:val="00CD19F3"/>
    <w:rsid w:val="00CD1A75"/>
    <w:rsid w:val="00CD1D84"/>
    <w:rsid w:val="00CD1DDF"/>
    <w:rsid w:val="00CD1F5E"/>
    <w:rsid w:val="00CD2A49"/>
    <w:rsid w:val="00CD2C1D"/>
    <w:rsid w:val="00CD2CB7"/>
    <w:rsid w:val="00CD31D3"/>
    <w:rsid w:val="00CD3380"/>
    <w:rsid w:val="00CD4445"/>
    <w:rsid w:val="00CD448F"/>
    <w:rsid w:val="00CD4947"/>
    <w:rsid w:val="00CD4A31"/>
    <w:rsid w:val="00CD4B62"/>
    <w:rsid w:val="00CD4BF9"/>
    <w:rsid w:val="00CD4D3F"/>
    <w:rsid w:val="00CD4E92"/>
    <w:rsid w:val="00CD584F"/>
    <w:rsid w:val="00CD5F1D"/>
    <w:rsid w:val="00CD69CC"/>
    <w:rsid w:val="00CD6B83"/>
    <w:rsid w:val="00CD6F24"/>
    <w:rsid w:val="00CD6FA7"/>
    <w:rsid w:val="00CD7299"/>
    <w:rsid w:val="00CD7337"/>
    <w:rsid w:val="00CD73AC"/>
    <w:rsid w:val="00CD7AB2"/>
    <w:rsid w:val="00CE0301"/>
    <w:rsid w:val="00CE05C5"/>
    <w:rsid w:val="00CE0634"/>
    <w:rsid w:val="00CE063B"/>
    <w:rsid w:val="00CE0B13"/>
    <w:rsid w:val="00CE0C31"/>
    <w:rsid w:val="00CE0D0D"/>
    <w:rsid w:val="00CE0FF9"/>
    <w:rsid w:val="00CE106E"/>
    <w:rsid w:val="00CE125B"/>
    <w:rsid w:val="00CE14E7"/>
    <w:rsid w:val="00CE1662"/>
    <w:rsid w:val="00CE21DD"/>
    <w:rsid w:val="00CE22D9"/>
    <w:rsid w:val="00CE23D5"/>
    <w:rsid w:val="00CE31B7"/>
    <w:rsid w:val="00CE3285"/>
    <w:rsid w:val="00CE37CD"/>
    <w:rsid w:val="00CE39AA"/>
    <w:rsid w:val="00CE3FC8"/>
    <w:rsid w:val="00CE3FE1"/>
    <w:rsid w:val="00CE41BD"/>
    <w:rsid w:val="00CE43E9"/>
    <w:rsid w:val="00CE4807"/>
    <w:rsid w:val="00CE4F3B"/>
    <w:rsid w:val="00CE525E"/>
    <w:rsid w:val="00CE5C82"/>
    <w:rsid w:val="00CE5E7C"/>
    <w:rsid w:val="00CE6099"/>
    <w:rsid w:val="00CE6512"/>
    <w:rsid w:val="00CE6998"/>
    <w:rsid w:val="00CE6BA9"/>
    <w:rsid w:val="00CE6D4C"/>
    <w:rsid w:val="00CE6E13"/>
    <w:rsid w:val="00CE6F52"/>
    <w:rsid w:val="00CE7B4A"/>
    <w:rsid w:val="00CE7EBB"/>
    <w:rsid w:val="00CF01C4"/>
    <w:rsid w:val="00CF06C6"/>
    <w:rsid w:val="00CF0834"/>
    <w:rsid w:val="00CF0B8C"/>
    <w:rsid w:val="00CF0DF2"/>
    <w:rsid w:val="00CF11D9"/>
    <w:rsid w:val="00CF15C4"/>
    <w:rsid w:val="00CF15CC"/>
    <w:rsid w:val="00CF27DB"/>
    <w:rsid w:val="00CF2879"/>
    <w:rsid w:val="00CF2A03"/>
    <w:rsid w:val="00CF2B12"/>
    <w:rsid w:val="00CF2BBC"/>
    <w:rsid w:val="00CF3C42"/>
    <w:rsid w:val="00CF4225"/>
    <w:rsid w:val="00CF459D"/>
    <w:rsid w:val="00CF4A2A"/>
    <w:rsid w:val="00CF4E68"/>
    <w:rsid w:val="00CF5083"/>
    <w:rsid w:val="00CF513C"/>
    <w:rsid w:val="00CF5931"/>
    <w:rsid w:val="00CF627C"/>
    <w:rsid w:val="00CF641E"/>
    <w:rsid w:val="00CF6A8E"/>
    <w:rsid w:val="00CF6C82"/>
    <w:rsid w:val="00CF73CA"/>
    <w:rsid w:val="00CF7409"/>
    <w:rsid w:val="00CF79B2"/>
    <w:rsid w:val="00CF7CC3"/>
    <w:rsid w:val="00D00180"/>
    <w:rsid w:val="00D005F2"/>
    <w:rsid w:val="00D00B4C"/>
    <w:rsid w:val="00D00C62"/>
    <w:rsid w:val="00D00C89"/>
    <w:rsid w:val="00D00D89"/>
    <w:rsid w:val="00D00DB8"/>
    <w:rsid w:val="00D018E0"/>
    <w:rsid w:val="00D019F5"/>
    <w:rsid w:val="00D01AD5"/>
    <w:rsid w:val="00D020A1"/>
    <w:rsid w:val="00D02152"/>
    <w:rsid w:val="00D02671"/>
    <w:rsid w:val="00D02B80"/>
    <w:rsid w:val="00D02CE9"/>
    <w:rsid w:val="00D03100"/>
    <w:rsid w:val="00D031E2"/>
    <w:rsid w:val="00D032AB"/>
    <w:rsid w:val="00D03628"/>
    <w:rsid w:val="00D03AC1"/>
    <w:rsid w:val="00D03B5B"/>
    <w:rsid w:val="00D03B89"/>
    <w:rsid w:val="00D03CBB"/>
    <w:rsid w:val="00D04405"/>
    <w:rsid w:val="00D04491"/>
    <w:rsid w:val="00D0449B"/>
    <w:rsid w:val="00D049BC"/>
    <w:rsid w:val="00D04C5C"/>
    <w:rsid w:val="00D04FFD"/>
    <w:rsid w:val="00D051CD"/>
    <w:rsid w:val="00D0544A"/>
    <w:rsid w:val="00D06182"/>
    <w:rsid w:val="00D06686"/>
    <w:rsid w:val="00D06A52"/>
    <w:rsid w:val="00D06C6D"/>
    <w:rsid w:val="00D072E1"/>
    <w:rsid w:val="00D07568"/>
    <w:rsid w:val="00D07583"/>
    <w:rsid w:val="00D07F00"/>
    <w:rsid w:val="00D103CD"/>
    <w:rsid w:val="00D10646"/>
    <w:rsid w:val="00D10EC6"/>
    <w:rsid w:val="00D11801"/>
    <w:rsid w:val="00D119DB"/>
    <w:rsid w:val="00D11C3B"/>
    <w:rsid w:val="00D1231A"/>
    <w:rsid w:val="00D124E2"/>
    <w:rsid w:val="00D1262A"/>
    <w:rsid w:val="00D129B1"/>
    <w:rsid w:val="00D12EFB"/>
    <w:rsid w:val="00D13097"/>
    <w:rsid w:val="00D13129"/>
    <w:rsid w:val="00D13230"/>
    <w:rsid w:val="00D13658"/>
    <w:rsid w:val="00D13893"/>
    <w:rsid w:val="00D13C5F"/>
    <w:rsid w:val="00D14009"/>
    <w:rsid w:val="00D1445A"/>
    <w:rsid w:val="00D144F3"/>
    <w:rsid w:val="00D14ACC"/>
    <w:rsid w:val="00D14BB8"/>
    <w:rsid w:val="00D14D4A"/>
    <w:rsid w:val="00D14EB7"/>
    <w:rsid w:val="00D150D9"/>
    <w:rsid w:val="00D154D6"/>
    <w:rsid w:val="00D157B2"/>
    <w:rsid w:val="00D16149"/>
    <w:rsid w:val="00D16228"/>
    <w:rsid w:val="00D1667A"/>
    <w:rsid w:val="00D16686"/>
    <w:rsid w:val="00D168C4"/>
    <w:rsid w:val="00D16DC6"/>
    <w:rsid w:val="00D17231"/>
    <w:rsid w:val="00D174C2"/>
    <w:rsid w:val="00D17717"/>
    <w:rsid w:val="00D17AD8"/>
    <w:rsid w:val="00D202E5"/>
    <w:rsid w:val="00D205CF"/>
    <w:rsid w:val="00D207E1"/>
    <w:rsid w:val="00D208B4"/>
    <w:rsid w:val="00D20A44"/>
    <w:rsid w:val="00D20A68"/>
    <w:rsid w:val="00D20DE7"/>
    <w:rsid w:val="00D20E0D"/>
    <w:rsid w:val="00D20E53"/>
    <w:rsid w:val="00D2175E"/>
    <w:rsid w:val="00D21AAE"/>
    <w:rsid w:val="00D21E52"/>
    <w:rsid w:val="00D22122"/>
    <w:rsid w:val="00D22229"/>
    <w:rsid w:val="00D22418"/>
    <w:rsid w:val="00D22911"/>
    <w:rsid w:val="00D22D29"/>
    <w:rsid w:val="00D23303"/>
    <w:rsid w:val="00D234F0"/>
    <w:rsid w:val="00D2391E"/>
    <w:rsid w:val="00D23A3A"/>
    <w:rsid w:val="00D23B33"/>
    <w:rsid w:val="00D23FEE"/>
    <w:rsid w:val="00D24254"/>
    <w:rsid w:val="00D242E6"/>
    <w:rsid w:val="00D246A5"/>
    <w:rsid w:val="00D24C97"/>
    <w:rsid w:val="00D24F5F"/>
    <w:rsid w:val="00D25003"/>
    <w:rsid w:val="00D252F6"/>
    <w:rsid w:val="00D256F2"/>
    <w:rsid w:val="00D25DB6"/>
    <w:rsid w:val="00D26FD4"/>
    <w:rsid w:val="00D27090"/>
    <w:rsid w:val="00D27257"/>
    <w:rsid w:val="00D27778"/>
    <w:rsid w:val="00D279F3"/>
    <w:rsid w:val="00D27DD3"/>
    <w:rsid w:val="00D27FB3"/>
    <w:rsid w:val="00D300C2"/>
    <w:rsid w:val="00D307A0"/>
    <w:rsid w:val="00D30ADC"/>
    <w:rsid w:val="00D30E66"/>
    <w:rsid w:val="00D31060"/>
    <w:rsid w:val="00D31502"/>
    <w:rsid w:val="00D317FE"/>
    <w:rsid w:val="00D3210C"/>
    <w:rsid w:val="00D32778"/>
    <w:rsid w:val="00D327A4"/>
    <w:rsid w:val="00D329B7"/>
    <w:rsid w:val="00D330C1"/>
    <w:rsid w:val="00D330F5"/>
    <w:rsid w:val="00D335C2"/>
    <w:rsid w:val="00D33AD0"/>
    <w:rsid w:val="00D33B04"/>
    <w:rsid w:val="00D33C1B"/>
    <w:rsid w:val="00D33C8E"/>
    <w:rsid w:val="00D33CBC"/>
    <w:rsid w:val="00D33ED5"/>
    <w:rsid w:val="00D34C38"/>
    <w:rsid w:val="00D353B6"/>
    <w:rsid w:val="00D353DC"/>
    <w:rsid w:val="00D354BD"/>
    <w:rsid w:val="00D355EE"/>
    <w:rsid w:val="00D3560F"/>
    <w:rsid w:val="00D3595F"/>
    <w:rsid w:val="00D35A36"/>
    <w:rsid w:val="00D35CF3"/>
    <w:rsid w:val="00D35D98"/>
    <w:rsid w:val="00D35EA7"/>
    <w:rsid w:val="00D36057"/>
    <w:rsid w:val="00D362FE"/>
    <w:rsid w:val="00D36F78"/>
    <w:rsid w:val="00D37366"/>
    <w:rsid w:val="00D377C7"/>
    <w:rsid w:val="00D3793A"/>
    <w:rsid w:val="00D37EC9"/>
    <w:rsid w:val="00D4039C"/>
    <w:rsid w:val="00D40414"/>
    <w:rsid w:val="00D404CF"/>
    <w:rsid w:val="00D407B6"/>
    <w:rsid w:val="00D408AF"/>
    <w:rsid w:val="00D40D12"/>
    <w:rsid w:val="00D40D84"/>
    <w:rsid w:val="00D4130B"/>
    <w:rsid w:val="00D4159B"/>
    <w:rsid w:val="00D41F5C"/>
    <w:rsid w:val="00D4200D"/>
    <w:rsid w:val="00D42065"/>
    <w:rsid w:val="00D42441"/>
    <w:rsid w:val="00D42639"/>
    <w:rsid w:val="00D42B59"/>
    <w:rsid w:val="00D42EE3"/>
    <w:rsid w:val="00D42F62"/>
    <w:rsid w:val="00D44058"/>
    <w:rsid w:val="00D442DC"/>
    <w:rsid w:val="00D44851"/>
    <w:rsid w:val="00D44D99"/>
    <w:rsid w:val="00D45615"/>
    <w:rsid w:val="00D458F2"/>
    <w:rsid w:val="00D45C0B"/>
    <w:rsid w:val="00D45E05"/>
    <w:rsid w:val="00D4645C"/>
    <w:rsid w:val="00D46643"/>
    <w:rsid w:val="00D46AAE"/>
    <w:rsid w:val="00D46BBD"/>
    <w:rsid w:val="00D46C25"/>
    <w:rsid w:val="00D4711E"/>
    <w:rsid w:val="00D47279"/>
    <w:rsid w:val="00D4773A"/>
    <w:rsid w:val="00D47B49"/>
    <w:rsid w:val="00D5022A"/>
    <w:rsid w:val="00D503FE"/>
    <w:rsid w:val="00D50625"/>
    <w:rsid w:val="00D507BC"/>
    <w:rsid w:val="00D507EA"/>
    <w:rsid w:val="00D508B4"/>
    <w:rsid w:val="00D50B2B"/>
    <w:rsid w:val="00D50D47"/>
    <w:rsid w:val="00D5106C"/>
    <w:rsid w:val="00D5112C"/>
    <w:rsid w:val="00D5128B"/>
    <w:rsid w:val="00D5138A"/>
    <w:rsid w:val="00D51584"/>
    <w:rsid w:val="00D515F6"/>
    <w:rsid w:val="00D51980"/>
    <w:rsid w:val="00D51BB6"/>
    <w:rsid w:val="00D51D00"/>
    <w:rsid w:val="00D51D89"/>
    <w:rsid w:val="00D51F4D"/>
    <w:rsid w:val="00D51FF7"/>
    <w:rsid w:val="00D5210E"/>
    <w:rsid w:val="00D5213B"/>
    <w:rsid w:val="00D525F2"/>
    <w:rsid w:val="00D529CC"/>
    <w:rsid w:val="00D52F68"/>
    <w:rsid w:val="00D5383C"/>
    <w:rsid w:val="00D53DCB"/>
    <w:rsid w:val="00D53E77"/>
    <w:rsid w:val="00D5465A"/>
    <w:rsid w:val="00D549E6"/>
    <w:rsid w:val="00D54E73"/>
    <w:rsid w:val="00D54EB0"/>
    <w:rsid w:val="00D54EEA"/>
    <w:rsid w:val="00D54F9B"/>
    <w:rsid w:val="00D5560D"/>
    <w:rsid w:val="00D55689"/>
    <w:rsid w:val="00D557F1"/>
    <w:rsid w:val="00D55CDB"/>
    <w:rsid w:val="00D55DF4"/>
    <w:rsid w:val="00D55DFB"/>
    <w:rsid w:val="00D564CA"/>
    <w:rsid w:val="00D56A03"/>
    <w:rsid w:val="00D56C3E"/>
    <w:rsid w:val="00D56F78"/>
    <w:rsid w:val="00D56F82"/>
    <w:rsid w:val="00D571E4"/>
    <w:rsid w:val="00D5760E"/>
    <w:rsid w:val="00D60109"/>
    <w:rsid w:val="00D602AB"/>
    <w:rsid w:val="00D6032E"/>
    <w:rsid w:val="00D60377"/>
    <w:rsid w:val="00D603AD"/>
    <w:rsid w:val="00D60AA9"/>
    <w:rsid w:val="00D60BCA"/>
    <w:rsid w:val="00D60BFF"/>
    <w:rsid w:val="00D60E39"/>
    <w:rsid w:val="00D6108B"/>
    <w:rsid w:val="00D617E8"/>
    <w:rsid w:val="00D61C0D"/>
    <w:rsid w:val="00D61D05"/>
    <w:rsid w:val="00D61D4A"/>
    <w:rsid w:val="00D63069"/>
    <w:rsid w:val="00D6342E"/>
    <w:rsid w:val="00D6371C"/>
    <w:rsid w:val="00D63855"/>
    <w:rsid w:val="00D63B20"/>
    <w:rsid w:val="00D63D30"/>
    <w:rsid w:val="00D63D65"/>
    <w:rsid w:val="00D63F08"/>
    <w:rsid w:val="00D63F53"/>
    <w:rsid w:val="00D64A0A"/>
    <w:rsid w:val="00D64C1A"/>
    <w:rsid w:val="00D652E6"/>
    <w:rsid w:val="00D6590D"/>
    <w:rsid w:val="00D6595F"/>
    <w:rsid w:val="00D65BB5"/>
    <w:rsid w:val="00D65E42"/>
    <w:rsid w:val="00D661B0"/>
    <w:rsid w:val="00D6644F"/>
    <w:rsid w:val="00D66574"/>
    <w:rsid w:val="00D6672C"/>
    <w:rsid w:val="00D66898"/>
    <w:rsid w:val="00D66995"/>
    <w:rsid w:val="00D66AF2"/>
    <w:rsid w:val="00D67077"/>
    <w:rsid w:val="00D6752E"/>
    <w:rsid w:val="00D67C63"/>
    <w:rsid w:val="00D67CE3"/>
    <w:rsid w:val="00D7007C"/>
    <w:rsid w:val="00D70781"/>
    <w:rsid w:val="00D711C8"/>
    <w:rsid w:val="00D71262"/>
    <w:rsid w:val="00D71331"/>
    <w:rsid w:val="00D71A55"/>
    <w:rsid w:val="00D721C1"/>
    <w:rsid w:val="00D72AEA"/>
    <w:rsid w:val="00D72C24"/>
    <w:rsid w:val="00D72D6A"/>
    <w:rsid w:val="00D72F1B"/>
    <w:rsid w:val="00D7313A"/>
    <w:rsid w:val="00D7353A"/>
    <w:rsid w:val="00D73F0E"/>
    <w:rsid w:val="00D73FA3"/>
    <w:rsid w:val="00D741BA"/>
    <w:rsid w:val="00D747C9"/>
    <w:rsid w:val="00D750AE"/>
    <w:rsid w:val="00D7513D"/>
    <w:rsid w:val="00D751D1"/>
    <w:rsid w:val="00D7583B"/>
    <w:rsid w:val="00D75FF8"/>
    <w:rsid w:val="00D76186"/>
    <w:rsid w:val="00D76278"/>
    <w:rsid w:val="00D76399"/>
    <w:rsid w:val="00D76593"/>
    <w:rsid w:val="00D76747"/>
    <w:rsid w:val="00D774BE"/>
    <w:rsid w:val="00D77643"/>
    <w:rsid w:val="00D778CF"/>
    <w:rsid w:val="00D779CA"/>
    <w:rsid w:val="00D77EDD"/>
    <w:rsid w:val="00D77FB1"/>
    <w:rsid w:val="00D77FC8"/>
    <w:rsid w:val="00D8020B"/>
    <w:rsid w:val="00D802EB"/>
    <w:rsid w:val="00D80A71"/>
    <w:rsid w:val="00D810CA"/>
    <w:rsid w:val="00D8120D"/>
    <w:rsid w:val="00D8139A"/>
    <w:rsid w:val="00D81577"/>
    <w:rsid w:val="00D81E1F"/>
    <w:rsid w:val="00D81F71"/>
    <w:rsid w:val="00D821CC"/>
    <w:rsid w:val="00D8260B"/>
    <w:rsid w:val="00D835FC"/>
    <w:rsid w:val="00D8393A"/>
    <w:rsid w:val="00D83B24"/>
    <w:rsid w:val="00D83BB6"/>
    <w:rsid w:val="00D83BF1"/>
    <w:rsid w:val="00D84929"/>
    <w:rsid w:val="00D84DB6"/>
    <w:rsid w:val="00D84FBC"/>
    <w:rsid w:val="00D853A5"/>
    <w:rsid w:val="00D85416"/>
    <w:rsid w:val="00D855F5"/>
    <w:rsid w:val="00D855FE"/>
    <w:rsid w:val="00D85D28"/>
    <w:rsid w:val="00D85DF0"/>
    <w:rsid w:val="00D85EC4"/>
    <w:rsid w:val="00D86435"/>
    <w:rsid w:val="00D86836"/>
    <w:rsid w:val="00D86856"/>
    <w:rsid w:val="00D86AB3"/>
    <w:rsid w:val="00D87236"/>
    <w:rsid w:val="00D8758B"/>
    <w:rsid w:val="00D87662"/>
    <w:rsid w:val="00D87683"/>
    <w:rsid w:val="00D8777F"/>
    <w:rsid w:val="00D90008"/>
    <w:rsid w:val="00D90318"/>
    <w:rsid w:val="00D903EC"/>
    <w:rsid w:val="00D90766"/>
    <w:rsid w:val="00D907D7"/>
    <w:rsid w:val="00D908BD"/>
    <w:rsid w:val="00D908FA"/>
    <w:rsid w:val="00D90A1E"/>
    <w:rsid w:val="00D90C8D"/>
    <w:rsid w:val="00D90E22"/>
    <w:rsid w:val="00D90E92"/>
    <w:rsid w:val="00D912A9"/>
    <w:rsid w:val="00D913BB"/>
    <w:rsid w:val="00D913E6"/>
    <w:rsid w:val="00D91597"/>
    <w:rsid w:val="00D91746"/>
    <w:rsid w:val="00D91D0F"/>
    <w:rsid w:val="00D91FA1"/>
    <w:rsid w:val="00D925AB"/>
    <w:rsid w:val="00D9270F"/>
    <w:rsid w:val="00D92E15"/>
    <w:rsid w:val="00D92FCF"/>
    <w:rsid w:val="00D931FE"/>
    <w:rsid w:val="00D9325F"/>
    <w:rsid w:val="00D9335D"/>
    <w:rsid w:val="00D936C5"/>
    <w:rsid w:val="00D93C43"/>
    <w:rsid w:val="00D94025"/>
    <w:rsid w:val="00D9424F"/>
    <w:rsid w:val="00D946CF"/>
    <w:rsid w:val="00D9470C"/>
    <w:rsid w:val="00D94955"/>
    <w:rsid w:val="00D94F4E"/>
    <w:rsid w:val="00D95314"/>
    <w:rsid w:val="00D953EE"/>
    <w:rsid w:val="00D9558D"/>
    <w:rsid w:val="00D95595"/>
    <w:rsid w:val="00D95679"/>
    <w:rsid w:val="00D95D77"/>
    <w:rsid w:val="00D963E6"/>
    <w:rsid w:val="00D96577"/>
    <w:rsid w:val="00D97190"/>
    <w:rsid w:val="00D972C3"/>
    <w:rsid w:val="00D9733F"/>
    <w:rsid w:val="00D974EB"/>
    <w:rsid w:val="00D975B7"/>
    <w:rsid w:val="00D9762A"/>
    <w:rsid w:val="00D97883"/>
    <w:rsid w:val="00D978C8"/>
    <w:rsid w:val="00D97CD3"/>
    <w:rsid w:val="00DA0008"/>
    <w:rsid w:val="00DA017F"/>
    <w:rsid w:val="00DA032D"/>
    <w:rsid w:val="00DA03F5"/>
    <w:rsid w:val="00DA04D3"/>
    <w:rsid w:val="00DA084C"/>
    <w:rsid w:val="00DA0F21"/>
    <w:rsid w:val="00DA0FFC"/>
    <w:rsid w:val="00DA1295"/>
    <w:rsid w:val="00DA1B03"/>
    <w:rsid w:val="00DA1E87"/>
    <w:rsid w:val="00DA1FAA"/>
    <w:rsid w:val="00DA20C2"/>
    <w:rsid w:val="00DA239E"/>
    <w:rsid w:val="00DA263D"/>
    <w:rsid w:val="00DA2AD8"/>
    <w:rsid w:val="00DA2B43"/>
    <w:rsid w:val="00DA2EFC"/>
    <w:rsid w:val="00DA3C4D"/>
    <w:rsid w:val="00DA3C97"/>
    <w:rsid w:val="00DA3F38"/>
    <w:rsid w:val="00DA4642"/>
    <w:rsid w:val="00DA4E9C"/>
    <w:rsid w:val="00DA4F64"/>
    <w:rsid w:val="00DA52BB"/>
    <w:rsid w:val="00DA5415"/>
    <w:rsid w:val="00DA5742"/>
    <w:rsid w:val="00DA621D"/>
    <w:rsid w:val="00DA68BC"/>
    <w:rsid w:val="00DA7438"/>
    <w:rsid w:val="00DA7593"/>
    <w:rsid w:val="00DA761F"/>
    <w:rsid w:val="00DA7658"/>
    <w:rsid w:val="00DA7A1E"/>
    <w:rsid w:val="00DA7AFC"/>
    <w:rsid w:val="00DB0303"/>
    <w:rsid w:val="00DB0550"/>
    <w:rsid w:val="00DB0C6E"/>
    <w:rsid w:val="00DB11C0"/>
    <w:rsid w:val="00DB1B01"/>
    <w:rsid w:val="00DB1D0F"/>
    <w:rsid w:val="00DB1FAD"/>
    <w:rsid w:val="00DB2193"/>
    <w:rsid w:val="00DB2231"/>
    <w:rsid w:val="00DB2330"/>
    <w:rsid w:val="00DB2C9E"/>
    <w:rsid w:val="00DB2D3C"/>
    <w:rsid w:val="00DB2F90"/>
    <w:rsid w:val="00DB330F"/>
    <w:rsid w:val="00DB336B"/>
    <w:rsid w:val="00DB366B"/>
    <w:rsid w:val="00DB3A77"/>
    <w:rsid w:val="00DB3D03"/>
    <w:rsid w:val="00DB40F3"/>
    <w:rsid w:val="00DB415D"/>
    <w:rsid w:val="00DB436B"/>
    <w:rsid w:val="00DB4445"/>
    <w:rsid w:val="00DB4792"/>
    <w:rsid w:val="00DB4B14"/>
    <w:rsid w:val="00DB52F2"/>
    <w:rsid w:val="00DB59E3"/>
    <w:rsid w:val="00DB5A72"/>
    <w:rsid w:val="00DB5D3D"/>
    <w:rsid w:val="00DB622A"/>
    <w:rsid w:val="00DB65BD"/>
    <w:rsid w:val="00DB66D9"/>
    <w:rsid w:val="00DB6BE8"/>
    <w:rsid w:val="00DB6FC9"/>
    <w:rsid w:val="00DB709C"/>
    <w:rsid w:val="00DB7592"/>
    <w:rsid w:val="00DB759B"/>
    <w:rsid w:val="00DB7866"/>
    <w:rsid w:val="00DB7963"/>
    <w:rsid w:val="00DB7B8C"/>
    <w:rsid w:val="00DC00C2"/>
    <w:rsid w:val="00DC03F6"/>
    <w:rsid w:val="00DC0608"/>
    <w:rsid w:val="00DC0CC2"/>
    <w:rsid w:val="00DC114D"/>
    <w:rsid w:val="00DC1253"/>
    <w:rsid w:val="00DC1674"/>
    <w:rsid w:val="00DC1AF4"/>
    <w:rsid w:val="00DC2021"/>
    <w:rsid w:val="00DC2275"/>
    <w:rsid w:val="00DC27BE"/>
    <w:rsid w:val="00DC2903"/>
    <w:rsid w:val="00DC2DA0"/>
    <w:rsid w:val="00DC2FF0"/>
    <w:rsid w:val="00DC431A"/>
    <w:rsid w:val="00DC43AD"/>
    <w:rsid w:val="00DC4A2D"/>
    <w:rsid w:val="00DC5343"/>
    <w:rsid w:val="00DC585A"/>
    <w:rsid w:val="00DC5AD6"/>
    <w:rsid w:val="00DC6025"/>
    <w:rsid w:val="00DC616D"/>
    <w:rsid w:val="00DC624A"/>
    <w:rsid w:val="00DC676D"/>
    <w:rsid w:val="00DC6B91"/>
    <w:rsid w:val="00DC6D53"/>
    <w:rsid w:val="00DC711C"/>
    <w:rsid w:val="00DC7730"/>
    <w:rsid w:val="00DC78C6"/>
    <w:rsid w:val="00DC7CEA"/>
    <w:rsid w:val="00DC7EF6"/>
    <w:rsid w:val="00DD007C"/>
    <w:rsid w:val="00DD0371"/>
    <w:rsid w:val="00DD0563"/>
    <w:rsid w:val="00DD0DB6"/>
    <w:rsid w:val="00DD130E"/>
    <w:rsid w:val="00DD13F1"/>
    <w:rsid w:val="00DD1AF9"/>
    <w:rsid w:val="00DD2207"/>
    <w:rsid w:val="00DD26B5"/>
    <w:rsid w:val="00DD2742"/>
    <w:rsid w:val="00DD28CC"/>
    <w:rsid w:val="00DD2BA1"/>
    <w:rsid w:val="00DD358B"/>
    <w:rsid w:val="00DD3720"/>
    <w:rsid w:val="00DD3D9A"/>
    <w:rsid w:val="00DD410A"/>
    <w:rsid w:val="00DD4384"/>
    <w:rsid w:val="00DD43C8"/>
    <w:rsid w:val="00DD46B4"/>
    <w:rsid w:val="00DD4BDA"/>
    <w:rsid w:val="00DD4C7A"/>
    <w:rsid w:val="00DD4EB8"/>
    <w:rsid w:val="00DD4F6A"/>
    <w:rsid w:val="00DD5567"/>
    <w:rsid w:val="00DD57EA"/>
    <w:rsid w:val="00DD598D"/>
    <w:rsid w:val="00DD5DF8"/>
    <w:rsid w:val="00DD60CF"/>
    <w:rsid w:val="00DD6155"/>
    <w:rsid w:val="00DD64C0"/>
    <w:rsid w:val="00DD6E74"/>
    <w:rsid w:val="00DD6FBE"/>
    <w:rsid w:val="00DD787C"/>
    <w:rsid w:val="00DD7B2C"/>
    <w:rsid w:val="00DD7DF5"/>
    <w:rsid w:val="00DD7F66"/>
    <w:rsid w:val="00DD7F79"/>
    <w:rsid w:val="00DE0735"/>
    <w:rsid w:val="00DE07BB"/>
    <w:rsid w:val="00DE0B3C"/>
    <w:rsid w:val="00DE0B52"/>
    <w:rsid w:val="00DE13F1"/>
    <w:rsid w:val="00DE1662"/>
    <w:rsid w:val="00DE1C73"/>
    <w:rsid w:val="00DE21D6"/>
    <w:rsid w:val="00DE22AF"/>
    <w:rsid w:val="00DE2314"/>
    <w:rsid w:val="00DE233F"/>
    <w:rsid w:val="00DE244D"/>
    <w:rsid w:val="00DE2883"/>
    <w:rsid w:val="00DE2950"/>
    <w:rsid w:val="00DE2C35"/>
    <w:rsid w:val="00DE2E78"/>
    <w:rsid w:val="00DE3662"/>
    <w:rsid w:val="00DE38CF"/>
    <w:rsid w:val="00DE38E6"/>
    <w:rsid w:val="00DE3A1F"/>
    <w:rsid w:val="00DE3A5C"/>
    <w:rsid w:val="00DE3D4C"/>
    <w:rsid w:val="00DE3DC1"/>
    <w:rsid w:val="00DE4327"/>
    <w:rsid w:val="00DE4398"/>
    <w:rsid w:val="00DE4A4F"/>
    <w:rsid w:val="00DE4EAB"/>
    <w:rsid w:val="00DE5376"/>
    <w:rsid w:val="00DE54BE"/>
    <w:rsid w:val="00DE5594"/>
    <w:rsid w:val="00DE57C7"/>
    <w:rsid w:val="00DE5AD0"/>
    <w:rsid w:val="00DE5DFB"/>
    <w:rsid w:val="00DE6066"/>
    <w:rsid w:val="00DE63FE"/>
    <w:rsid w:val="00DE64CD"/>
    <w:rsid w:val="00DE669A"/>
    <w:rsid w:val="00DE697A"/>
    <w:rsid w:val="00DE6A97"/>
    <w:rsid w:val="00DE71B1"/>
    <w:rsid w:val="00DE73E0"/>
    <w:rsid w:val="00DE7486"/>
    <w:rsid w:val="00DE7629"/>
    <w:rsid w:val="00DE793A"/>
    <w:rsid w:val="00DE7974"/>
    <w:rsid w:val="00DE7988"/>
    <w:rsid w:val="00DE7B20"/>
    <w:rsid w:val="00DE7F30"/>
    <w:rsid w:val="00DF0321"/>
    <w:rsid w:val="00DF090E"/>
    <w:rsid w:val="00DF0A80"/>
    <w:rsid w:val="00DF0CD7"/>
    <w:rsid w:val="00DF0E96"/>
    <w:rsid w:val="00DF1182"/>
    <w:rsid w:val="00DF1585"/>
    <w:rsid w:val="00DF19D9"/>
    <w:rsid w:val="00DF1BF9"/>
    <w:rsid w:val="00DF1CD5"/>
    <w:rsid w:val="00DF1D84"/>
    <w:rsid w:val="00DF23D7"/>
    <w:rsid w:val="00DF2532"/>
    <w:rsid w:val="00DF2576"/>
    <w:rsid w:val="00DF268E"/>
    <w:rsid w:val="00DF2E1C"/>
    <w:rsid w:val="00DF2E82"/>
    <w:rsid w:val="00DF2EC1"/>
    <w:rsid w:val="00DF2FC8"/>
    <w:rsid w:val="00DF3056"/>
    <w:rsid w:val="00DF311C"/>
    <w:rsid w:val="00DF3155"/>
    <w:rsid w:val="00DF4331"/>
    <w:rsid w:val="00DF4732"/>
    <w:rsid w:val="00DF47A4"/>
    <w:rsid w:val="00DF4A87"/>
    <w:rsid w:val="00DF519E"/>
    <w:rsid w:val="00DF52BC"/>
    <w:rsid w:val="00DF5434"/>
    <w:rsid w:val="00DF5AC8"/>
    <w:rsid w:val="00DF5BBC"/>
    <w:rsid w:val="00DF60C1"/>
    <w:rsid w:val="00DF60D4"/>
    <w:rsid w:val="00DF63D1"/>
    <w:rsid w:val="00DF6539"/>
    <w:rsid w:val="00DF6765"/>
    <w:rsid w:val="00DF6828"/>
    <w:rsid w:val="00DF6848"/>
    <w:rsid w:val="00DF690E"/>
    <w:rsid w:val="00DF6BA4"/>
    <w:rsid w:val="00DF6DC5"/>
    <w:rsid w:val="00DF72E0"/>
    <w:rsid w:val="00DF73DF"/>
    <w:rsid w:val="00DF77AD"/>
    <w:rsid w:val="00DF7A1A"/>
    <w:rsid w:val="00DF7B57"/>
    <w:rsid w:val="00E00756"/>
    <w:rsid w:val="00E0155D"/>
    <w:rsid w:val="00E015AB"/>
    <w:rsid w:val="00E02065"/>
    <w:rsid w:val="00E026EC"/>
    <w:rsid w:val="00E026EE"/>
    <w:rsid w:val="00E02A1F"/>
    <w:rsid w:val="00E02A2D"/>
    <w:rsid w:val="00E02E25"/>
    <w:rsid w:val="00E03359"/>
    <w:rsid w:val="00E0335D"/>
    <w:rsid w:val="00E03EA6"/>
    <w:rsid w:val="00E03F14"/>
    <w:rsid w:val="00E04075"/>
    <w:rsid w:val="00E040B5"/>
    <w:rsid w:val="00E0413A"/>
    <w:rsid w:val="00E041CF"/>
    <w:rsid w:val="00E041D6"/>
    <w:rsid w:val="00E0425F"/>
    <w:rsid w:val="00E04782"/>
    <w:rsid w:val="00E04DE2"/>
    <w:rsid w:val="00E055EE"/>
    <w:rsid w:val="00E05B8F"/>
    <w:rsid w:val="00E060C9"/>
    <w:rsid w:val="00E0610E"/>
    <w:rsid w:val="00E068E4"/>
    <w:rsid w:val="00E06908"/>
    <w:rsid w:val="00E06CF2"/>
    <w:rsid w:val="00E06D8F"/>
    <w:rsid w:val="00E06E89"/>
    <w:rsid w:val="00E06FB1"/>
    <w:rsid w:val="00E07793"/>
    <w:rsid w:val="00E077E2"/>
    <w:rsid w:val="00E1002C"/>
    <w:rsid w:val="00E103FB"/>
    <w:rsid w:val="00E1077E"/>
    <w:rsid w:val="00E10838"/>
    <w:rsid w:val="00E10B14"/>
    <w:rsid w:val="00E11B74"/>
    <w:rsid w:val="00E128D5"/>
    <w:rsid w:val="00E12B41"/>
    <w:rsid w:val="00E12B6E"/>
    <w:rsid w:val="00E12C0C"/>
    <w:rsid w:val="00E12E2C"/>
    <w:rsid w:val="00E135AD"/>
    <w:rsid w:val="00E1367F"/>
    <w:rsid w:val="00E13AA9"/>
    <w:rsid w:val="00E13F25"/>
    <w:rsid w:val="00E14626"/>
    <w:rsid w:val="00E1495F"/>
    <w:rsid w:val="00E149A6"/>
    <w:rsid w:val="00E14AA7"/>
    <w:rsid w:val="00E14BA5"/>
    <w:rsid w:val="00E14C98"/>
    <w:rsid w:val="00E154BD"/>
    <w:rsid w:val="00E155F0"/>
    <w:rsid w:val="00E1595C"/>
    <w:rsid w:val="00E15BE5"/>
    <w:rsid w:val="00E15C82"/>
    <w:rsid w:val="00E15C9D"/>
    <w:rsid w:val="00E15CED"/>
    <w:rsid w:val="00E1625A"/>
    <w:rsid w:val="00E1653D"/>
    <w:rsid w:val="00E165BA"/>
    <w:rsid w:val="00E16A92"/>
    <w:rsid w:val="00E16CB5"/>
    <w:rsid w:val="00E16D78"/>
    <w:rsid w:val="00E16E5A"/>
    <w:rsid w:val="00E1732A"/>
    <w:rsid w:val="00E17343"/>
    <w:rsid w:val="00E17394"/>
    <w:rsid w:val="00E173D7"/>
    <w:rsid w:val="00E177C7"/>
    <w:rsid w:val="00E178D6"/>
    <w:rsid w:val="00E17960"/>
    <w:rsid w:val="00E179CE"/>
    <w:rsid w:val="00E17AA8"/>
    <w:rsid w:val="00E20131"/>
    <w:rsid w:val="00E2068C"/>
    <w:rsid w:val="00E20AB6"/>
    <w:rsid w:val="00E21178"/>
    <w:rsid w:val="00E212B3"/>
    <w:rsid w:val="00E2159B"/>
    <w:rsid w:val="00E21993"/>
    <w:rsid w:val="00E21C87"/>
    <w:rsid w:val="00E21EDD"/>
    <w:rsid w:val="00E21F68"/>
    <w:rsid w:val="00E22535"/>
    <w:rsid w:val="00E2297E"/>
    <w:rsid w:val="00E22BCF"/>
    <w:rsid w:val="00E22C63"/>
    <w:rsid w:val="00E23332"/>
    <w:rsid w:val="00E234F9"/>
    <w:rsid w:val="00E2351D"/>
    <w:rsid w:val="00E23631"/>
    <w:rsid w:val="00E245C9"/>
    <w:rsid w:val="00E2483C"/>
    <w:rsid w:val="00E24D34"/>
    <w:rsid w:val="00E24ECD"/>
    <w:rsid w:val="00E25A8C"/>
    <w:rsid w:val="00E25ED4"/>
    <w:rsid w:val="00E26688"/>
    <w:rsid w:val="00E2714A"/>
    <w:rsid w:val="00E2730B"/>
    <w:rsid w:val="00E2750D"/>
    <w:rsid w:val="00E27AD9"/>
    <w:rsid w:val="00E27F91"/>
    <w:rsid w:val="00E30866"/>
    <w:rsid w:val="00E310C0"/>
    <w:rsid w:val="00E3115C"/>
    <w:rsid w:val="00E3157D"/>
    <w:rsid w:val="00E3185B"/>
    <w:rsid w:val="00E3206B"/>
    <w:rsid w:val="00E3234F"/>
    <w:rsid w:val="00E323FD"/>
    <w:rsid w:val="00E329E4"/>
    <w:rsid w:val="00E32D12"/>
    <w:rsid w:val="00E330F4"/>
    <w:rsid w:val="00E330FD"/>
    <w:rsid w:val="00E333B5"/>
    <w:rsid w:val="00E33439"/>
    <w:rsid w:val="00E33535"/>
    <w:rsid w:val="00E33C8B"/>
    <w:rsid w:val="00E33E0A"/>
    <w:rsid w:val="00E33F9C"/>
    <w:rsid w:val="00E34459"/>
    <w:rsid w:val="00E349DA"/>
    <w:rsid w:val="00E34BA6"/>
    <w:rsid w:val="00E34E7B"/>
    <w:rsid w:val="00E34F11"/>
    <w:rsid w:val="00E35094"/>
    <w:rsid w:val="00E3580C"/>
    <w:rsid w:val="00E35B25"/>
    <w:rsid w:val="00E35C93"/>
    <w:rsid w:val="00E35DBA"/>
    <w:rsid w:val="00E360F2"/>
    <w:rsid w:val="00E368B2"/>
    <w:rsid w:val="00E36B70"/>
    <w:rsid w:val="00E36FDC"/>
    <w:rsid w:val="00E37065"/>
    <w:rsid w:val="00E37517"/>
    <w:rsid w:val="00E3763A"/>
    <w:rsid w:val="00E37B81"/>
    <w:rsid w:val="00E37CE9"/>
    <w:rsid w:val="00E4062B"/>
    <w:rsid w:val="00E40A0B"/>
    <w:rsid w:val="00E40A75"/>
    <w:rsid w:val="00E40E6C"/>
    <w:rsid w:val="00E40F36"/>
    <w:rsid w:val="00E410EA"/>
    <w:rsid w:val="00E412B0"/>
    <w:rsid w:val="00E414C3"/>
    <w:rsid w:val="00E41536"/>
    <w:rsid w:val="00E41720"/>
    <w:rsid w:val="00E42304"/>
    <w:rsid w:val="00E42460"/>
    <w:rsid w:val="00E424AE"/>
    <w:rsid w:val="00E4268B"/>
    <w:rsid w:val="00E42A3D"/>
    <w:rsid w:val="00E42AAC"/>
    <w:rsid w:val="00E43169"/>
    <w:rsid w:val="00E4320A"/>
    <w:rsid w:val="00E432D2"/>
    <w:rsid w:val="00E43300"/>
    <w:rsid w:val="00E43713"/>
    <w:rsid w:val="00E43900"/>
    <w:rsid w:val="00E43B65"/>
    <w:rsid w:val="00E43D8F"/>
    <w:rsid w:val="00E442C0"/>
    <w:rsid w:val="00E446ED"/>
    <w:rsid w:val="00E44837"/>
    <w:rsid w:val="00E44D37"/>
    <w:rsid w:val="00E44DA1"/>
    <w:rsid w:val="00E4565C"/>
    <w:rsid w:val="00E456BA"/>
    <w:rsid w:val="00E45885"/>
    <w:rsid w:val="00E45A6E"/>
    <w:rsid w:val="00E45F14"/>
    <w:rsid w:val="00E46403"/>
    <w:rsid w:val="00E46905"/>
    <w:rsid w:val="00E46DC3"/>
    <w:rsid w:val="00E46E7D"/>
    <w:rsid w:val="00E4753B"/>
    <w:rsid w:val="00E477A8"/>
    <w:rsid w:val="00E477D0"/>
    <w:rsid w:val="00E47C85"/>
    <w:rsid w:val="00E47CD6"/>
    <w:rsid w:val="00E47D64"/>
    <w:rsid w:val="00E47EC8"/>
    <w:rsid w:val="00E47FB2"/>
    <w:rsid w:val="00E47FD8"/>
    <w:rsid w:val="00E5000A"/>
    <w:rsid w:val="00E5003E"/>
    <w:rsid w:val="00E50550"/>
    <w:rsid w:val="00E507CB"/>
    <w:rsid w:val="00E509CA"/>
    <w:rsid w:val="00E50E66"/>
    <w:rsid w:val="00E5135F"/>
    <w:rsid w:val="00E518CD"/>
    <w:rsid w:val="00E525F9"/>
    <w:rsid w:val="00E52AFA"/>
    <w:rsid w:val="00E52F7C"/>
    <w:rsid w:val="00E53031"/>
    <w:rsid w:val="00E53561"/>
    <w:rsid w:val="00E537D4"/>
    <w:rsid w:val="00E53B64"/>
    <w:rsid w:val="00E53D60"/>
    <w:rsid w:val="00E5415C"/>
    <w:rsid w:val="00E541B8"/>
    <w:rsid w:val="00E54595"/>
    <w:rsid w:val="00E55242"/>
    <w:rsid w:val="00E56081"/>
    <w:rsid w:val="00E56146"/>
    <w:rsid w:val="00E57035"/>
    <w:rsid w:val="00E5719A"/>
    <w:rsid w:val="00E57600"/>
    <w:rsid w:val="00E576C4"/>
    <w:rsid w:val="00E576C8"/>
    <w:rsid w:val="00E57BC0"/>
    <w:rsid w:val="00E60545"/>
    <w:rsid w:val="00E6064F"/>
    <w:rsid w:val="00E60725"/>
    <w:rsid w:val="00E60EFE"/>
    <w:rsid w:val="00E61027"/>
    <w:rsid w:val="00E611A6"/>
    <w:rsid w:val="00E616E0"/>
    <w:rsid w:val="00E61D00"/>
    <w:rsid w:val="00E61E6A"/>
    <w:rsid w:val="00E6202C"/>
    <w:rsid w:val="00E627BB"/>
    <w:rsid w:val="00E62D08"/>
    <w:rsid w:val="00E62FC2"/>
    <w:rsid w:val="00E631FD"/>
    <w:rsid w:val="00E632A3"/>
    <w:rsid w:val="00E632F0"/>
    <w:rsid w:val="00E63567"/>
    <w:rsid w:val="00E635E3"/>
    <w:rsid w:val="00E6392F"/>
    <w:rsid w:val="00E64185"/>
    <w:rsid w:val="00E641AA"/>
    <w:rsid w:val="00E64440"/>
    <w:rsid w:val="00E645DE"/>
    <w:rsid w:val="00E64808"/>
    <w:rsid w:val="00E649DC"/>
    <w:rsid w:val="00E64E4E"/>
    <w:rsid w:val="00E64EEC"/>
    <w:rsid w:val="00E6510C"/>
    <w:rsid w:val="00E65ED2"/>
    <w:rsid w:val="00E65F81"/>
    <w:rsid w:val="00E6625B"/>
    <w:rsid w:val="00E6681A"/>
    <w:rsid w:val="00E66C70"/>
    <w:rsid w:val="00E67023"/>
    <w:rsid w:val="00E67076"/>
    <w:rsid w:val="00E67A31"/>
    <w:rsid w:val="00E67C43"/>
    <w:rsid w:val="00E67DFC"/>
    <w:rsid w:val="00E70424"/>
    <w:rsid w:val="00E70967"/>
    <w:rsid w:val="00E715CF"/>
    <w:rsid w:val="00E71AC5"/>
    <w:rsid w:val="00E71D16"/>
    <w:rsid w:val="00E7221F"/>
    <w:rsid w:val="00E72448"/>
    <w:rsid w:val="00E728AD"/>
    <w:rsid w:val="00E72C2A"/>
    <w:rsid w:val="00E72D47"/>
    <w:rsid w:val="00E72F87"/>
    <w:rsid w:val="00E730E5"/>
    <w:rsid w:val="00E7315F"/>
    <w:rsid w:val="00E73620"/>
    <w:rsid w:val="00E7426B"/>
    <w:rsid w:val="00E742B8"/>
    <w:rsid w:val="00E744A0"/>
    <w:rsid w:val="00E74DD3"/>
    <w:rsid w:val="00E74DF0"/>
    <w:rsid w:val="00E74E9B"/>
    <w:rsid w:val="00E750A9"/>
    <w:rsid w:val="00E75270"/>
    <w:rsid w:val="00E75697"/>
    <w:rsid w:val="00E75923"/>
    <w:rsid w:val="00E7599E"/>
    <w:rsid w:val="00E76637"/>
    <w:rsid w:val="00E76765"/>
    <w:rsid w:val="00E768DB"/>
    <w:rsid w:val="00E775C0"/>
    <w:rsid w:val="00E77855"/>
    <w:rsid w:val="00E7795C"/>
    <w:rsid w:val="00E8050E"/>
    <w:rsid w:val="00E80563"/>
    <w:rsid w:val="00E80583"/>
    <w:rsid w:val="00E80631"/>
    <w:rsid w:val="00E806F3"/>
    <w:rsid w:val="00E80B45"/>
    <w:rsid w:val="00E80BB3"/>
    <w:rsid w:val="00E80C0C"/>
    <w:rsid w:val="00E80E6F"/>
    <w:rsid w:val="00E80FB3"/>
    <w:rsid w:val="00E80FDB"/>
    <w:rsid w:val="00E810AB"/>
    <w:rsid w:val="00E81253"/>
    <w:rsid w:val="00E81ACD"/>
    <w:rsid w:val="00E82167"/>
    <w:rsid w:val="00E82302"/>
    <w:rsid w:val="00E8243A"/>
    <w:rsid w:val="00E82446"/>
    <w:rsid w:val="00E826F1"/>
    <w:rsid w:val="00E82D49"/>
    <w:rsid w:val="00E82DC4"/>
    <w:rsid w:val="00E82FE6"/>
    <w:rsid w:val="00E8341A"/>
    <w:rsid w:val="00E83622"/>
    <w:rsid w:val="00E83A8F"/>
    <w:rsid w:val="00E83D0B"/>
    <w:rsid w:val="00E83FAA"/>
    <w:rsid w:val="00E84227"/>
    <w:rsid w:val="00E84323"/>
    <w:rsid w:val="00E8479B"/>
    <w:rsid w:val="00E84815"/>
    <w:rsid w:val="00E85758"/>
    <w:rsid w:val="00E8690C"/>
    <w:rsid w:val="00E86A93"/>
    <w:rsid w:val="00E86C4B"/>
    <w:rsid w:val="00E86D3A"/>
    <w:rsid w:val="00E86D51"/>
    <w:rsid w:val="00E86E3E"/>
    <w:rsid w:val="00E86F35"/>
    <w:rsid w:val="00E86FD9"/>
    <w:rsid w:val="00E86FEC"/>
    <w:rsid w:val="00E87095"/>
    <w:rsid w:val="00E8786C"/>
    <w:rsid w:val="00E878E9"/>
    <w:rsid w:val="00E87BAB"/>
    <w:rsid w:val="00E87D56"/>
    <w:rsid w:val="00E9047C"/>
    <w:rsid w:val="00E90660"/>
    <w:rsid w:val="00E906ED"/>
    <w:rsid w:val="00E90D76"/>
    <w:rsid w:val="00E90F5F"/>
    <w:rsid w:val="00E911CB"/>
    <w:rsid w:val="00E91734"/>
    <w:rsid w:val="00E91872"/>
    <w:rsid w:val="00E91C2E"/>
    <w:rsid w:val="00E91C65"/>
    <w:rsid w:val="00E91CFF"/>
    <w:rsid w:val="00E91E32"/>
    <w:rsid w:val="00E91F65"/>
    <w:rsid w:val="00E92BFF"/>
    <w:rsid w:val="00E936F8"/>
    <w:rsid w:val="00E93705"/>
    <w:rsid w:val="00E938D3"/>
    <w:rsid w:val="00E939F1"/>
    <w:rsid w:val="00E93B00"/>
    <w:rsid w:val="00E94017"/>
    <w:rsid w:val="00E94305"/>
    <w:rsid w:val="00E945D1"/>
    <w:rsid w:val="00E94822"/>
    <w:rsid w:val="00E949D9"/>
    <w:rsid w:val="00E94BE3"/>
    <w:rsid w:val="00E94D56"/>
    <w:rsid w:val="00E95751"/>
    <w:rsid w:val="00E95A7D"/>
    <w:rsid w:val="00E95CBF"/>
    <w:rsid w:val="00E95D36"/>
    <w:rsid w:val="00E95DD8"/>
    <w:rsid w:val="00E9610C"/>
    <w:rsid w:val="00E96584"/>
    <w:rsid w:val="00E96D16"/>
    <w:rsid w:val="00E9729D"/>
    <w:rsid w:val="00E97463"/>
    <w:rsid w:val="00E977F5"/>
    <w:rsid w:val="00E97881"/>
    <w:rsid w:val="00E97CD0"/>
    <w:rsid w:val="00E97D06"/>
    <w:rsid w:val="00EA0212"/>
    <w:rsid w:val="00EA0366"/>
    <w:rsid w:val="00EA0736"/>
    <w:rsid w:val="00EA0777"/>
    <w:rsid w:val="00EA0816"/>
    <w:rsid w:val="00EA0D36"/>
    <w:rsid w:val="00EA0DCA"/>
    <w:rsid w:val="00EA0E8E"/>
    <w:rsid w:val="00EA140F"/>
    <w:rsid w:val="00EA14C6"/>
    <w:rsid w:val="00EA1500"/>
    <w:rsid w:val="00EA174D"/>
    <w:rsid w:val="00EA17F7"/>
    <w:rsid w:val="00EA1913"/>
    <w:rsid w:val="00EA1ACE"/>
    <w:rsid w:val="00EA1B0C"/>
    <w:rsid w:val="00EA1E84"/>
    <w:rsid w:val="00EA1FD6"/>
    <w:rsid w:val="00EA2145"/>
    <w:rsid w:val="00EA25EA"/>
    <w:rsid w:val="00EA2615"/>
    <w:rsid w:val="00EA2945"/>
    <w:rsid w:val="00EA34B3"/>
    <w:rsid w:val="00EA35F1"/>
    <w:rsid w:val="00EA3747"/>
    <w:rsid w:val="00EA3A5C"/>
    <w:rsid w:val="00EA3BBF"/>
    <w:rsid w:val="00EA3CE9"/>
    <w:rsid w:val="00EA3D25"/>
    <w:rsid w:val="00EA442D"/>
    <w:rsid w:val="00EA4601"/>
    <w:rsid w:val="00EA4CE7"/>
    <w:rsid w:val="00EA5131"/>
    <w:rsid w:val="00EA51C6"/>
    <w:rsid w:val="00EA5627"/>
    <w:rsid w:val="00EA5652"/>
    <w:rsid w:val="00EA5A33"/>
    <w:rsid w:val="00EA5C17"/>
    <w:rsid w:val="00EA5FAA"/>
    <w:rsid w:val="00EA5FC2"/>
    <w:rsid w:val="00EA64F2"/>
    <w:rsid w:val="00EA671A"/>
    <w:rsid w:val="00EA6AF9"/>
    <w:rsid w:val="00EA6B75"/>
    <w:rsid w:val="00EA6BB9"/>
    <w:rsid w:val="00EA6FA1"/>
    <w:rsid w:val="00EA726C"/>
    <w:rsid w:val="00EA7511"/>
    <w:rsid w:val="00EA7558"/>
    <w:rsid w:val="00EB05DE"/>
    <w:rsid w:val="00EB07F9"/>
    <w:rsid w:val="00EB0B18"/>
    <w:rsid w:val="00EB0D21"/>
    <w:rsid w:val="00EB0D3E"/>
    <w:rsid w:val="00EB1231"/>
    <w:rsid w:val="00EB1698"/>
    <w:rsid w:val="00EB19D0"/>
    <w:rsid w:val="00EB1C7F"/>
    <w:rsid w:val="00EB1E87"/>
    <w:rsid w:val="00EB2094"/>
    <w:rsid w:val="00EB2557"/>
    <w:rsid w:val="00EB27BB"/>
    <w:rsid w:val="00EB2B4A"/>
    <w:rsid w:val="00EB318E"/>
    <w:rsid w:val="00EB3339"/>
    <w:rsid w:val="00EB38BC"/>
    <w:rsid w:val="00EB3D2C"/>
    <w:rsid w:val="00EB43E1"/>
    <w:rsid w:val="00EB4BB6"/>
    <w:rsid w:val="00EB4E49"/>
    <w:rsid w:val="00EB53D4"/>
    <w:rsid w:val="00EB556E"/>
    <w:rsid w:val="00EB5592"/>
    <w:rsid w:val="00EB5D57"/>
    <w:rsid w:val="00EB6320"/>
    <w:rsid w:val="00EB644A"/>
    <w:rsid w:val="00EB6883"/>
    <w:rsid w:val="00EB6BC1"/>
    <w:rsid w:val="00EB70B2"/>
    <w:rsid w:val="00EC039D"/>
    <w:rsid w:val="00EC06FF"/>
    <w:rsid w:val="00EC0982"/>
    <w:rsid w:val="00EC0BE0"/>
    <w:rsid w:val="00EC0C57"/>
    <w:rsid w:val="00EC0C88"/>
    <w:rsid w:val="00EC0FF1"/>
    <w:rsid w:val="00EC10A0"/>
    <w:rsid w:val="00EC18C7"/>
    <w:rsid w:val="00EC190F"/>
    <w:rsid w:val="00EC1A07"/>
    <w:rsid w:val="00EC1B2D"/>
    <w:rsid w:val="00EC23B8"/>
    <w:rsid w:val="00EC2431"/>
    <w:rsid w:val="00EC26EF"/>
    <w:rsid w:val="00EC2CA1"/>
    <w:rsid w:val="00EC316A"/>
    <w:rsid w:val="00EC34EB"/>
    <w:rsid w:val="00EC3728"/>
    <w:rsid w:val="00EC3CE2"/>
    <w:rsid w:val="00EC3DA0"/>
    <w:rsid w:val="00EC4364"/>
    <w:rsid w:val="00EC446E"/>
    <w:rsid w:val="00EC469D"/>
    <w:rsid w:val="00EC4B89"/>
    <w:rsid w:val="00EC4DFF"/>
    <w:rsid w:val="00EC5634"/>
    <w:rsid w:val="00EC58E0"/>
    <w:rsid w:val="00EC5A58"/>
    <w:rsid w:val="00EC5C28"/>
    <w:rsid w:val="00EC619F"/>
    <w:rsid w:val="00EC6530"/>
    <w:rsid w:val="00EC6CD6"/>
    <w:rsid w:val="00EC6D9E"/>
    <w:rsid w:val="00EC6E06"/>
    <w:rsid w:val="00EC758B"/>
    <w:rsid w:val="00EC7707"/>
    <w:rsid w:val="00EC7832"/>
    <w:rsid w:val="00EC7897"/>
    <w:rsid w:val="00EC7CE9"/>
    <w:rsid w:val="00ED00BE"/>
    <w:rsid w:val="00ED0236"/>
    <w:rsid w:val="00ED04C9"/>
    <w:rsid w:val="00ED0780"/>
    <w:rsid w:val="00ED0A56"/>
    <w:rsid w:val="00ED0F0D"/>
    <w:rsid w:val="00ED1720"/>
    <w:rsid w:val="00ED1E40"/>
    <w:rsid w:val="00ED214B"/>
    <w:rsid w:val="00ED229F"/>
    <w:rsid w:val="00ED2306"/>
    <w:rsid w:val="00ED2572"/>
    <w:rsid w:val="00ED2590"/>
    <w:rsid w:val="00ED270A"/>
    <w:rsid w:val="00ED29CC"/>
    <w:rsid w:val="00ED2E49"/>
    <w:rsid w:val="00ED2F5B"/>
    <w:rsid w:val="00ED3FCF"/>
    <w:rsid w:val="00ED4DA7"/>
    <w:rsid w:val="00ED50E0"/>
    <w:rsid w:val="00ED5156"/>
    <w:rsid w:val="00ED51E9"/>
    <w:rsid w:val="00ED56D5"/>
    <w:rsid w:val="00ED5C3D"/>
    <w:rsid w:val="00ED5E90"/>
    <w:rsid w:val="00ED5EF6"/>
    <w:rsid w:val="00ED606A"/>
    <w:rsid w:val="00ED6A33"/>
    <w:rsid w:val="00ED6CF3"/>
    <w:rsid w:val="00ED7357"/>
    <w:rsid w:val="00ED74E5"/>
    <w:rsid w:val="00ED78B7"/>
    <w:rsid w:val="00ED7D6F"/>
    <w:rsid w:val="00ED7E8F"/>
    <w:rsid w:val="00ED7EC8"/>
    <w:rsid w:val="00EE03FC"/>
    <w:rsid w:val="00EE0E72"/>
    <w:rsid w:val="00EE153F"/>
    <w:rsid w:val="00EE16CC"/>
    <w:rsid w:val="00EE16FF"/>
    <w:rsid w:val="00EE1A10"/>
    <w:rsid w:val="00EE1AA5"/>
    <w:rsid w:val="00EE1B52"/>
    <w:rsid w:val="00EE1ED6"/>
    <w:rsid w:val="00EE1F4D"/>
    <w:rsid w:val="00EE2B9F"/>
    <w:rsid w:val="00EE2C0C"/>
    <w:rsid w:val="00EE32A6"/>
    <w:rsid w:val="00EE34FB"/>
    <w:rsid w:val="00EE358F"/>
    <w:rsid w:val="00EE370B"/>
    <w:rsid w:val="00EE375F"/>
    <w:rsid w:val="00EE3BD7"/>
    <w:rsid w:val="00EE3FEC"/>
    <w:rsid w:val="00EE455E"/>
    <w:rsid w:val="00EE48A1"/>
    <w:rsid w:val="00EE48C4"/>
    <w:rsid w:val="00EE5EBA"/>
    <w:rsid w:val="00EE604F"/>
    <w:rsid w:val="00EE61D5"/>
    <w:rsid w:val="00EE65FA"/>
    <w:rsid w:val="00EE6944"/>
    <w:rsid w:val="00EE6EF1"/>
    <w:rsid w:val="00EE6F34"/>
    <w:rsid w:val="00EE77B8"/>
    <w:rsid w:val="00EE7D96"/>
    <w:rsid w:val="00EF0D38"/>
    <w:rsid w:val="00EF179B"/>
    <w:rsid w:val="00EF1E84"/>
    <w:rsid w:val="00EF21CC"/>
    <w:rsid w:val="00EF2D25"/>
    <w:rsid w:val="00EF3316"/>
    <w:rsid w:val="00EF355D"/>
    <w:rsid w:val="00EF377E"/>
    <w:rsid w:val="00EF3904"/>
    <w:rsid w:val="00EF3927"/>
    <w:rsid w:val="00EF3CA9"/>
    <w:rsid w:val="00EF3F77"/>
    <w:rsid w:val="00EF448A"/>
    <w:rsid w:val="00EF44B6"/>
    <w:rsid w:val="00EF458E"/>
    <w:rsid w:val="00EF497C"/>
    <w:rsid w:val="00EF4C63"/>
    <w:rsid w:val="00EF52EA"/>
    <w:rsid w:val="00EF53B4"/>
    <w:rsid w:val="00EF56EC"/>
    <w:rsid w:val="00EF5F78"/>
    <w:rsid w:val="00EF6217"/>
    <w:rsid w:val="00EF62E6"/>
    <w:rsid w:val="00EF64CB"/>
    <w:rsid w:val="00EF65EB"/>
    <w:rsid w:val="00EF675C"/>
    <w:rsid w:val="00EF68A8"/>
    <w:rsid w:val="00EF6F26"/>
    <w:rsid w:val="00EF7116"/>
    <w:rsid w:val="00EF71A9"/>
    <w:rsid w:val="00EF71BC"/>
    <w:rsid w:val="00EF764E"/>
    <w:rsid w:val="00EF7FDB"/>
    <w:rsid w:val="00F0032D"/>
    <w:rsid w:val="00F006BA"/>
    <w:rsid w:val="00F00877"/>
    <w:rsid w:val="00F00BA0"/>
    <w:rsid w:val="00F00D94"/>
    <w:rsid w:val="00F00E1C"/>
    <w:rsid w:val="00F0108F"/>
    <w:rsid w:val="00F0142D"/>
    <w:rsid w:val="00F01789"/>
    <w:rsid w:val="00F01799"/>
    <w:rsid w:val="00F0182F"/>
    <w:rsid w:val="00F01925"/>
    <w:rsid w:val="00F01A72"/>
    <w:rsid w:val="00F01B4F"/>
    <w:rsid w:val="00F02316"/>
    <w:rsid w:val="00F02988"/>
    <w:rsid w:val="00F029D7"/>
    <w:rsid w:val="00F02F1E"/>
    <w:rsid w:val="00F03081"/>
    <w:rsid w:val="00F0385E"/>
    <w:rsid w:val="00F04117"/>
    <w:rsid w:val="00F044B4"/>
    <w:rsid w:val="00F04BB9"/>
    <w:rsid w:val="00F068F4"/>
    <w:rsid w:val="00F06918"/>
    <w:rsid w:val="00F06D16"/>
    <w:rsid w:val="00F06DAF"/>
    <w:rsid w:val="00F07056"/>
    <w:rsid w:val="00F070C5"/>
    <w:rsid w:val="00F071B3"/>
    <w:rsid w:val="00F071F3"/>
    <w:rsid w:val="00F075DC"/>
    <w:rsid w:val="00F07BB0"/>
    <w:rsid w:val="00F10B12"/>
    <w:rsid w:val="00F10BF6"/>
    <w:rsid w:val="00F10EBD"/>
    <w:rsid w:val="00F11382"/>
    <w:rsid w:val="00F11BA8"/>
    <w:rsid w:val="00F11DC5"/>
    <w:rsid w:val="00F11E70"/>
    <w:rsid w:val="00F1247A"/>
    <w:rsid w:val="00F126BE"/>
    <w:rsid w:val="00F12754"/>
    <w:rsid w:val="00F12996"/>
    <w:rsid w:val="00F12D4D"/>
    <w:rsid w:val="00F13166"/>
    <w:rsid w:val="00F132AA"/>
    <w:rsid w:val="00F1331A"/>
    <w:rsid w:val="00F13CB7"/>
    <w:rsid w:val="00F13DBA"/>
    <w:rsid w:val="00F13E6E"/>
    <w:rsid w:val="00F13F07"/>
    <w:rsid w:val="00F1405E"/>
    <w:rsid w:val="00F140CB"/>
    <w:rsid w:val="00F14255"/>
    <w:rsid w:val="00F14264"/>
    <w:rsid w:val="00F14722"/>
    <w:rsid w:val="00F149C7"/>
    <w:rsid w:val="00F14C50"/>
    <w:rsid w:val="00F14EC4"/>
    <w:rsid w:val="00F14EDE"/>
    <w:rsid w:val="00F15181"/>
    <w:rsid w:val="00F15645"/>
    <w:rsid w:val="00F1576C"/>
    <w:rsid w:val="00F158CA"/>
    <w:rsid w:val="00F15928"/>
    <w:rsid w:val="00F15A72"/>
    <w:rsid w:val="00F15C5A"/>
    <w:rsid w:val="00F16468"/>
    <w:rsid w:val="00F16695"/>
    <w:rsid w:val="00F16735"/>
    <w:rsid w:val="00F16769"/>
    <w:rsid w:val="00F16CC3"/>
    <w:rsid w:val="00F16FC1"/>
    <w:rsid w:val="00F1700D"/>
    <w:rsid w:val="00F171CD"/>
    <w:rsid w:val="00F17CAC"/>
    <w:rsid w:val="00F17CE2"/>
    <w:rsid w:val="00F17E18"/>
    <w:rsid w:val="00F2008F"/>
    <w:rsid w:val="00F20417"/>
    <w:rsid w:val="00F204A9"/>
    <w:rsid w:val="00F20B39"/>
    <w:rsid w:val="00F20BEB"/>
    <w:rsid w:val="00F210EC"/>
    <w:rsid w:val="00F215F7"/>
    <w:rsid w:val="00F21B2A"/>
    <w:rsid w:val="00F21B2D"/>
    <w:rsid w:val="00F221A2"/>
    <w:rsid w:val="00F22470"/>
    <w:rsid w:val="00F22DF6"/>
    <w:rsid w:val="00F23348"/>
    <w:rsid w:val="00F23451"/>
    <w:rsid w:val="00F236FE"/>
    <w:rsid w:val="00F23B95"/>
    <w:rsid w:val="00F23DA3"/>
    <w:rsid w:val="00F23DCE"/>
    <w:rsid w:val="00F23EDB"/>
    <w:rsid w:val="00F23F1B"/>
    <w:rsid w:val="00F23F8D"/>
    <w:rsid w:val="00F24DAF"/>
    <w:rsid w:val="00F251D0"/>
    <w:rsid w:val="00F252BC"/>
    <w:rsid w:val="00F258F2"/>
    <w:rsid w:val="00F259E3"/>
    <w:rsid w:val="00F25AD7"/>
    <w:rsid w:val="00F25B01"/>
    <w:rsid w:val="00F2680C"/>
    <w:rsid w:val="00F26B5C"/>
    <w:rsid w:val="00F272F9"/>
    <w:rsid w:val="00F27724"/>
    <w:rsid w:val="00F27A6B"/>
    <w:rsid w:val="00F27FBC"/>
    <w:rsid w:val="00F300A0"/>
    <w:rsid w:val="00F30275"/>
    <w:rsid w:val="00F3060F"/>
    <w:rsid w:val="00F30A35"/>
    <w:rsid w:val="00F30BD4"/>
    <w:rsid w:val="00F31695"/>
    <w:rsid w:val="00F31AE8"/>
    <w:rsid w:val="00F31D38"/>
    <w:rsid w:val="00F31F33"/>
    <w:rsid w:val="00F321E7"/>
    <w:rsid w:val="00F32693"/>
    <w:rsid w:val="00F32818"/>
    <w:rsid w:val="00F32960"/>
    <w:rsid w:val="00F32A88"/>
    <w:rsid w:val="00F32DDC"/>
    <w:rsid w:val="00F32EA3"/>
    <w:rsid w:val="00F330D1"/>
    <w:rsid w:val="00F33123"/>
    <w:rsid w:val="00F33803"/>
    <w:rsid w:val="00F3393F"/>
    <w:rsid w:val="00F339B0"/>
    <w:rsid w:val="00F33DE1"/>
    <w:rsid w:val="00F343D1"/>
    <w:rsid w:val="00F3495F"/>
    <w:rsid w:val="00F3497E"/>
    <w:rsid w:val="00F34C49"/>
    <w:rsid w:val="00F34D99"/>
    <w:rsid w:val="00F3549B"/>
    <w:rsid w:val="00F354A3"/>
    <w:rsid w:val="00F35579"/>
    <w:rsid w:val="00F36711"/>
    <w:rsid w:val="00F36754"/>
    <w:rsid w:val="00F3692E"/>
    <w:rsid w:val="00F36F2F"/>
    <w:rsid w:val="00F37204"/>
    <w:rsid w:val="00F373AC"/>
    <w:rsid w:val="00F3750B"/>
    <w:rsid w:val="00F375F3"/>
    <w:rsid w:val="00F3777B"/>
    <w:rsid w:val="00F37A21"/>
    <w:rsid w:val="00F40011"/>
    <w:rsid w:val="00F40322"/>
    <w:rsid w:val="00F4042B"/>
    <w:rsid w:val="00F40B2A"/>
    <w:rsid w:val="00F40E57"/>
    <w:rsid w:val="00F40F09"/>
    <w:rsid w:val="00F40F6D"/>
    <w:rsid w:val="00F41138"/>
    <w:rsid w:val="00F41188"/>
    <w:rsid w:val="00F412AF"/>
    <w:rsid w:val="00F4173C"/>
    <w:rsid w:val="00F41890"/>
    <w:rsid w:val="00F419D8"/>
    <w:rsid w:val="00F420D8"/>
    <w:rsid w:val="00F422EC"/>
    <w:rsid w:val="00F42552"/>
    <w:rsid w:val="00F4263C"/>
    <w:rsid w:val="00F42AD2"/>
    <w:rsid w:val="00F42B20"/>
    <w:rsid w:val="00F42B94"/>
    <w:rsid w:val="00F43023"/>
    <w:rsid w:val="00F432A0"/>
    <w:rsid w:val="00F43682"/>
    <w:rsid w:val="00F43C56"/>
    <w:rsid w:val="00F43DD4"/>
    <w:rsid w:val="00F43EF1"/>
    <w:rsid w:val="00F44AC8"/>
    <w:rsid w:val="00F45288"/>
    <w:rsid w:val="00F45426"/>
    <w:rsid w:val="00F45806"/>
    <w:rsid w:val="00F45C2C"/>
    <w:rsid w:val="00F45C4E"/>
    <w:rsid w:val="00F45DAC"/>
    <w:rsid w:val="00F46423"/>
    <w:rsid w:val="00F46788"/>
    <w:rsid w:val="00F4681F"/>
    <w:rsid w:val="00F46EC9"/>
    <w:rsid w:val="00F46F0A"/>
    <w:rsid w:val="00F47244"/>
    <w:rsid w:val="00F47494"/>
    <w:rsid w:val="00F508DC"/>
    <w:rsid w:val="00F509A3"/>
    <w:rsid w:val="00F509F8"/>
    <w:rsid w:val="00F510E6"/>
    <w:rsid w:val="00F511BC"/>
    <w:rsid w:val="00F5126E"/>
    <w:rsid w:val="00F51E45"/>
    <w:rsid w:val="00F52153"/>
    <w:rsid w:val="00F5230B"/>
    <w:rsid w:val="00F5249B"/>
    <w:rsid w:val="00F52A36"/>
    <w:rsid w:val="00F52F3D"/>
    <w:rsid w:val="00F53012"/>
    <w:rsid w:val="00F532C4"/>
    <w:rsid w:val="00F539B4"/>
    <w:rsid w:val="00F53AD6"/>
    <w:rsid w:val="00F53BE8"/>
    <w:rsid w:val="00F53EE8"/>
    <w:rsid w:val="00F5406C"/>
    <w:rsid w:val="00F54559"/>
    <w:rsid w:val="00F5457F"/>
    <w:rsid w:val="00F54792"/>
    <w:rsid w:val="00F54DE2"/>
    <w:rsid w:val="00F555B4"/>
    <w:rsid w:val="00F559FD"/>
    <w:rsid w:val="00F55B7D"/>
    <w:rsid w:val="00F562EB"/>
    <w:rsid w:val="00F5643B"/>
    <w:rsid w:val="00F565A5"/>
    <w:rsid w:val="00F5686B"/>
    <w:rsid w:val="00F573AC"/>
    <w:rsid w:val="00F57557"/>
    <w:rsid w:val="00F576B5"/>
    <w:rsid w:val="00F5785B"/>
    <w:rsid w:val="00F5789D"/>
    <w:rsid w:val="00F57A15"/>
    <w:rsid w:val="00F57A2B"/>
    <w:rsid w:val="00F57AF6"/>
    <w:rsid w:val="00F57F4B"/>
    <w:rsid w:val="00F60084"/>
    <w:rsid w:val="00F6011E"/>
    <w:rsid w:val="00F60249"/>
    <w:rsid w:val="00F60940"/>
    <w:rsid w:val="00F60B84"/>
    <w:rsid w:val="00F615DC"/>
    <w:rsid w:val="00F6160F"/>
    <w:rsid w:val="00F61C49"/>
    <w:rsid w:val="00F61E2D"/>
    <w:rsid w:val="00F61FCA"/>
    <w:rsid w:val="00F622CF"/>
    <w:rsid w:val="00F62EB0"/>
    <w:rsid w:val="00F63E76"/>
    <w:rsid w:val="00F63F48"/>
    <w:rsid w:val="00F643CC"/>
    <w:rsid w:val="00F64BFF"/>
    <w:rsid w:val="00F65452"/>
    <w:rsid w:val="00F65915"/>
    <w:rsid w:val="00F65A6F"/>
    <w:rsid w:val="00F65DBA"/>
    <w:rsid w:val="00F6691D"/>
    <w:rsid w:val="00F66BEC"/>
    <w:rsid w:val="00F66FC2"/>
    <w:rsid w:val="00F670F3"/>
    <w:rsid w:val="00F6774C"/>
    <w:rsid w:val="00F67ED6"/>
    <w:rsid w:val="00F67EDE"/>
    <w:rsid w:val="00F7008D"/>
    <w:rsid w:val="00F702E6"/>
    <w:rsid w:val="00F70438"/>
    <w:rsid w:val="00F7056E"/>
    <w:rsid w:val="00F71219"/>
    <w:rsid w:val="00F71243"/>
    <w:rsid w:val="00F71582"/>
    <w:rsid w:val="00F71808"/>
    <w:rsid w:val="00F7211C"/>
    <w:rsid w:val="00F7216D"/>
    <w:rsid w:val="00F7288B"/>
    <w:rsid w:val="00F72E27"/>
    <w:rsid w:val="00F731B9"/>
    <w:rsid w:val="00F733BC"/>
    <w:rsid w:val="00F73891"/>
    <w:rsid w:val="00F7398D"/>
    <w:rsid w:val="00F739A8"/>
    <w:rsid w:val="00F73A0F"/>
    <w:rsid w:val="00F73A5A"/>
    <w:rsid w:val="00F73FFE"/>
    <w:rsid w:val="00F743E9"/>
    <w:rsid w:val="00F744A3"/>
    <w:rsid w:val="00F7527B"/>
    <w:rsid w:val="00F752D0"/>
    <w:rsid w:val="00F7553E"/>
    <w:rsid w:val="00F75D80"/>
    <w:rsid w:val="00F75DC8"/>
    <w:rsid w:val="00F760F4"/>
    <w:rsid w:val="00F76314"/>
    <w:rsid w:val="00F7683A"/>
    <w:rsid w:val="00F76866"/>
    <w:rsid w:val="00F76B49"/>
    <w:rsid w:val="00F77434"/>
    <w:rsid w:val="00F7756F"/>
    <w:rsid w:val="00F7794C"/>
    <w:rsid w:val="00F77CEF"/>
    <w:rsid w:val="00F77E23"/>
    <w:rsid w:val="00F77F66"/>
    <w:rsid w:val="00F803F6"/>
    <w:rsid w:val="00F8056D"/>
    <w:rsid w:val="00F806C8"/>
    <w:rsid w:val="00F8083C"/>
    <w:rsid w:val="00F8087C"/>
    <w:rsid w:val="00F80B8E"/>
    <w:rsid w:val="00F81093"/>
    <w:rsid w:val="00F8124C"/>
    <w:rsid w:val="00F815D4"/>
    <w:rsid w:val="00F816A0"/>
    <w:rsid w:val="00F819CB"/>
    <w:rsid w:val="00F81A9B"/>
    <w:rsid w:val="00F81C71"/>
    <w:rsid w:val="00F82047"/>
    <w:rsid w:val="00F822A6"/>
    <w:rsid w:val="00F82598"/>
    <w:rsid w:val="00F8273A"/>
    <w:rsid w:val="00F82CF7"/>
    <w:rsid w:val="00F82E50"/>
    <w:rsid w:val="00F8318A"/>
    <w:rsid w:val="00F83337"/>
    <w:rsid w:val="00F833A2"/>
    <w:rsid w:val="00F83907"/>
    <w:rsid w:val="00F83CF8"/>
    <w:rsid w:val="00F83FAB"/>
    <w:rsid w:val="00F84503"/>
    <w:rsid w:val="00F84F2A"/>
    <w:rsid w:val="00F84FD7"/>
    <w:rsid w:val="00F85073"/>
    <w:rsid w:val="00F850BB"/>
    <w:rsid w:val="00F85105"/>
    <w:rsid w:val="00F854C3"/>
    <w:rsid w:val="00F85599"/>
    <w:rsid w:val="00F857E1"/>
    <w:rsid w:val="00F85992"/>
    <w:rsid w:val="00F85C1E"/>
    <w:rsid w:val="00F85C30"/>
    <w:rsid w:val="00F85FED"/>
    <w:rsid w:val="00F86568"/>
    <w:rsid w:val="00F86ABF"/>
    <w:rsid w:val="00F86AED"/>
    <w:rsid w:val="00F86D16"/>
    <w:rsid w:val="00F86F89"/>
    <w:rsid w:val="00F86F99"/>
    <w:rsid w:val="00F8740A"/>
    <w:rsid w:val="00F8767C"/>
    <w:rsid w:val="00F8791D"/>
    <w:rsid w:val="00F87DDB"/>
    <w:rsid w:val="00F87E8B"/>
    <w:rsid w:val="00F90905"/>
    <w:rsid w:val="00F90AD7"/>
    <w:rsid w:val="00F90B06"/>
    <w:rsid w:val="00F910A0"/>
    <w:rsid w:val="00F922E8"/>
    <w:rsid w:val="00F92361"/>
    <w:rsid w:val="00F924D9"/>
    <w:rsid w:val="00F924F7"/>
    <w:rsid w:val="00F92826"/>
    <w:rsid w:val="00F92CF1"/>
    <w:rsid w:val="00F93D74"/>
    <w:rsid w:val="00F93EB9"/>
    <w:rsid w:val="00F94756"/>
    <w:rsid w:val="00F948EC"/>
    <w:rsid w:val="00F948F0"/>
    <w:rsid w:val="00F949C9"/>
    <w:rsid w:val="00F94F78"/>
    <w:rsid w:val="00F95450"/>
    <w:rsid w:val="00F95848"/>
    <w:rsid w:val="00F95D02"/>
    <w:rsid w:val="00F95D88"/>
    <w:rsid w:val="00F95E4C"/>
    <w:rsid w:val="00F97C3E"/>
    <w:rsid w:val="00FA0201"/>
    <w:rsid w:val="00FA06C7"/>
    <w:rsid w:val="00FA0767"/>
    <w:rsid w:val="00FA0CA8"/>
    <w:rsid w:val="00FA0DFE"/>
    <w:rsid w:val="00FA198C"/>
    <w:rsid w:val="00FA1BC3"/>
    <w:rsid w:val="00FA1C4D"/>
    <w:rsid w:val="00FA2009"/>
    <w:rsid w:val="00FA245F"/>
    <w:rsid w:val="00FA305C"/>
    <w:rsid w:val="00FA3230"/>
    <w:rsid w:val="00FA32CE"/>
    <w:rsid w:val="00FA345F"/>
    <w:rsid w:val="00FA3876"/>
    <w:rsid w:val="00FA393C"/>
    <w:rsid w:val="00FA3E9D"/>
    <w:rsid w:val="00FA454F"/>
    <w:rsid w:val="00FA4590"/>
    <w:rsid w:val="00FA459E"/>
    <w:rsid w:val="00FA4BE0"/>
    <w:rsid w:val="00FA4DBE"/>
    <w:rsid w:val="00FA4F1B"/>
    <w:rsid w:val="00FA515A"/>
    <w:rsid w:val="00FA533D"/>
    <w:rsid w:val="00FA5B0C"/>
    <w:rsid w:val="00FA5CAB"/>
    <w:rsid w:val="00FA5D0F"/>
    <w:rsid w:val="00FA5F1D"/>
    <w:rsid w:val="00FA61EE"/>
    <w:rsid w:val="00FA6766"/>
    <w:rsid w:val="00FB00D8"/>
    <w:rsid w:val="00FB0471"/>
    <w:rsid w:val="00FB05F4"/>
    <w:rsid w:val="00FB0B0A"/>
    <w:rsid w:val="00FB0B2C"/>
    <w:rsid w:val="00FB0CA3"/>
    <w:rsid w:val="00FB0DE5"/>
    <w:rsid w:val="00FB0F6A"/>
    <w:rsid w:val="00FB10D9"/>
    <w:rsid w:val="00FB1133"/>
    <w:rsid w:val="00FB19A2"/>
    <w:rsid w:val="00FB1E4D"/>
    <w:rsid w:val="00FB1E60"/>
    <w:rsid w:val="00FB2503"/>
    <w:rsid w:val="00FB26B6"/>
    <w:rsid w:val="00FB2C20"/>
    <w:rsid w:val="00FB2EF2"/>
    <w:rsid w:val="00FB30B4"/>
    <w:rsid w:val="00FB31EB"/>
    <w:rsid w:val="00FB33B6"/>
    <w:rsid w:val="00FB34C6"/>
    <w:rsid w:val="00FB36CA"/>
    <w:rsid w:val="00FB3B43"/>
    <w:rsid w:val="00FB3F5E"/>
    <w:rsid w:val="00FB483B"/>
    <w:rsid w:val="00FB4AF7"/>
    <w:rsid w:val="00FB56B4"/>
    <w:rsid w:val="00FB5ACB"/>
    <w:rsid w:val="00FB5F5F"/>
    <w:rsid w:val="00FB5FE4"/>
    <w:rsid w:val="00FB635D"/>
    <w:rsid w:val="00FB6704"/>
    <w:rsid w:val="00FB6904"/>
    <w:rsid w:val="00FB694F"/>
    <w:rsid w:val="00FB6FC7"/>
    <w:rsid w:val="00FB6FDF"/>
    <w:rsid w:val="00FB7011"/>
    <w:rsid w:val="00FB76A5"/>
    <w:rsid w:val="00FB77F1"/>
    <w:rsid w:val="00FB7F80"/>
    <w:rsid w:val="00FC0085"/>
    <w:rsid w:val="00FC0465"/>
    <w:rsid w:val="00FC06B1"/>
    <w:rsid w:val="00FC14AC"/>
    <w:rsid w:val="00FC15F7"/>
    <w:rsid w:val="00FC1715"/>
    <w:rsid w:val="00FC1768"/>
    <w:rsid w:val="00FC2759"/>
    <w:rsid w:val="00FC2A76"/>
    <w:rsid w:val="00FC38E5"/>
    <w:rsid w:val="00FC3950"/>
    <w:rsid w:val="00FC3FC4"/>
    <w:rsid w:val="00FC41FB"/>
    <w:rsid w:val="00FC4399"/>
    <w:rsid w:val="00FC4637"/>
    <w:rsid w:val="00FC48FC"/>
    <w:rsid w:val="00FC496F"/>
    <w:rsid w:val="00FC4A6A"/>
    <w:rsid w:val="00FC4C44"/>
    <w:rsid w:val="00FC4F80"/>
    <w:rsid w:val="00FC5234"/>
    <w:rsid w:val="00FC59C5"/>
    <w:rsid w:val="00FC5ACC"/>
    <w:rsid w:val="00FC5B7C"/>
    <w:rsid w:val="00FC5BE7"/>
    <w:rsid w:val="00FC5CF6"/>
    <w:rsid w:val="00FC5DCF"/>
    <w:rsid w:val="00FC6266"/>
    <w:rsid w:val="00FC703E"/>
    <w:rsid w:val="00FC71B7"/>
    <w:rsid w:val="00FC7296"/>
    <w:rsid w:val="00FC72CD"/>
    <w:rsid w:val="00FC76E8"/>
    <w:rsid w:val="00FC7732"/>
    <w:rsid w:val="00FC784A"/>
    <w:rsid w:val="00FD014A"/>
    <w:rsid w:val="00FD0297"/>
    <w:rsid w:val="00FD0880"/>
    <w:rsid w:val="00FD0AA0"/>
    <w:rsid w:val="00FD0B98"/>
    <w:rsid w:val="00FD0F0E"/>
    <w:rsid w:val="00FD146B"/>
    <w:rsid w:val="00FD170D"/>
    <w:rsid w:val="00FD208A"/>
    <w:rsid w:val="00FD2371"/>
    <w:rsid w:val="00FD25C6"/>
    <w:rsid w:val="00FD26C8"/>
    <w:rsid w:val="00FD296D"/>
    <w:rsid w:val="00FD2B32"/>
    <w:rsid w:val="00FD3BA2"/>
    <w:rsid w:val="00FD3FDE"/>
    <w:rsid w:val="00FD42EC"/>
    <w:rsid w:val="00FD44BB"/>
    <w:rsid w:val="00FD4638"/>
    <w:rsid w:val="00FD4A43"/>
    <w:rsid w:val="00FD4FFB"/>
    <w:rsid w:val="00FD527D"/>
    <w:rsid w:val="00FD552F"/>
    <w:rsid w:val="00FD56D2"/>
    <w:rsid w:val="00FD583E"/>
    <w:rsid w:val="00FD5B90"/>
    <w:rsid w:val="00FD5D60"/>
    <w:rsid w:val="00FD5F32"/>
    <w:rsid w:val="00FD6BFF"/>
    <w:rsid w:val="00FD6C87"/>
    <w:rsid w:val="00FD6CF2"/>
    <w:rsid w:val="00FD6D36"/>
    <w:rsid w:val="00FD6E59"/>
    <w:rsid w:val="00FD6F93"/>
    <w:rsid w:val="00FD74BD"/>
    <w:rsid w:val="00FD7502"/>
    <w:rsid w:val="00FD7522"/>
    <w:rsid w:val="00FD754F"/>
    <w:rsid w:val="00FD78A8"/>
    <w:rsid w:val="00FD7A20"/>
    <w:rsid w:val="00FD7C63"/>
    <w:rsid w:val="00FE00EE"/>
    <w:rsid w:val="00FE02BA"/>
    <w:rsid w:val="00FE03E8"/>
    <w:rsid w:val="00FE065A"/>
    <w:rsid w:val="00FE0695"/>
    <w:rsid w:val="00FE09EE"/>
    <w:rsid w:val="00FE0B52"/>
    <w:rsid w:val="00FE117D"/>
    <w:rsid w:val="00FE11AF"/>
    <w:rsid w:val="00FE13E8"/>
    <w:rsid w:val="00FE1529"/>
    <w:rsid w:val="00FE1697"/>
    <w:rsid w:val="00FE1829"/>
    <w:rsid w:val="00FE188C"/>
    <w:rsid w:val="00FE195A"/>
    <w:rsid w:val="00FE1D9B"/>
    <w:rsid w:val="00FE2109"/>
    <w:rsid w:val="00FE2333"/>
    <w:rsid w:val="00FE242D"/>
    <w:rsid w:val="00FE295A"/>
    <w:rsid w:val="00FE2C83"/>
    <w:rsid w:val="00FE2D10"/>
    <w:rsid w:val="00FE2DE6"/>
    <w:rsid w:val="00FE317F"/>
    <w:rsid w:val="00FE329E"/>
    <w:rsid w:val="00FE38F3"/>
    <w:rsid w:val="00FE390F"/>
    <w:rsid w:val="00FE41DA"/>
    <w:rsid w:val="00FE421D"/>
    <w:rsid w:val="00FE4944"/>
    <w:rsid w:val="00FE4B3A"/>
    <w:rsid w:val="00FE4DBD"/>
    <w:rsid w:val="00FE5045"/>
    <w:rsid w:val="00FE5AE6"/>
    <w:rsid w:val="00FE659E"/>
    <w:rsid w:val="00FE6707"/>
    <w:rsid w:val="00FE696B"/>
    <w:rsid w:val="00FE76AD"/>
    <w:rsid w:val="00FF08F4"/>
    <w:rsid w:val="00FF09A1"/>
    <w:rsid w:val="00FF0B04"/>
    <w:rsid w:val="00FF0CCA"/>
    <w:rsid w:val="00FF0DF8"/>
    <w:rsid w:val="00FF10D3"/>
    <w:rsid w:val="00FF1185"/>
    <w:rsid w:val="00FF1D14"/>
    <w:rsid w:val="00FF1FE7"/>
    <w:rsid w:val="00FF2226"/>
    <w:rsid w:val="00FF231B"/>
    <w:rsid w:val="00FF2CED"/>
    <w:rsid w:val="00FF3043"/>
    <w:rsid w:val="00FF358A"/>
    <w:rsid w:val="00FF3602"/>
    <w:rsid w:val="00FF4391"/>
    <w:rsid w:val="00FF48BC"/>
    <w:rsid w:val="00FF48F2"/>
    <w:rsid w:val="00FF4E4A"/>
    <w:rsid w:val="00FF5832"/>
    <w:rsid w:val="00FF5DAE"/>
    <w:rsid w:val="00FF606D"/>
    <w:rsid w:val="00FF614B"/>
    <w:rsid w:val="00FF6D4D"/>
    <w:rsid w:val="00FF70BF"/>
    <w:rsid w:val="00FF760F"/>
    <w:rsid w:val="00FF763A"/>
    <w:rsid w:val="00FF7AC2"/>
    <w:rsid w:val="0F44BE6C"/>
    <w:rsid w:val="379C29DA"/>
    <w:rsid w:val="4A3DF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0BD8D"/>
  <w15:chartTrackingRefBased/>
  <w15:docId w15:val="{6B026CD3-D783-4F22-AC52-323F1B32C0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52B4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"/>
    <w:next w:val="Normal"/>
    <w:link w:val="Heading1Char"/>
    <w:qFormat/>
    <w:rsid w:val="00BF52B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BF52B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BF52B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4,Memo,5,heading 4 + Indent: Left 0.5 in,标题3a"/>
    <w:basedOn w:val="Heading3"/>
    <w:next w:val="Normal"/>
    <w:link w:val="Heading4Char"/>
    <w:qFormat/>
    <w:rsid w:val="00BF52B4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BF52B4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F52B4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F52B4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F52B4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F52B4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basedOn w:val="DefaultParagraphFont"/>
    <w:link w:val="Heading1"/>
    <w:rsid w:val="00BF52B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rsid w:val="00BF52B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basedOn w:val="DefaultParagraphFont"/>
    <w:link w:val="Heading3"/>
    <w:rsid w:val="00BF52B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F52B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BF52B4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BF52B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rsid w:val="00BF52B4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uiPriority w:val="99"/>
    <w:rsid w:val="00BF52B4"/>
    <w:pPr>
      <w:widowControl w:val="0"/>
      <w:tabs>
        <w:tab w:val="clear" w:pos="4513"/>
        <w:tab w:val="clear" w:pos="9026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BF52B4"/>
    <w:rPr>
      <w:rFonts w:ascii="Arial" w:eastAsia="Times New Roman" w:hAnsi="Arial" w:cs="Arial"/>
      <w:b/>
      <w:bCs/>
      <w:i/>
      <w:iCs/>
      <w:noProof/>
      <w:sz w:val="18"/>
      <w:szCs w:val="18"/>
      <w:lang w:val="en-US" w:eastAsia="zh-CN"/>
    </w:rPr>
  </w:style>
  <w:style w:type="character" w:styleId="PageNumber">
    <w:name w:val="page number"/>
    <w:semiHidden/>
    <w:rsid w:val="00BF52B4"/>
  </w:style>
  <w:style w:type="character" w:styleId="CommentReference">
    <w:name w:val="annotation reference"/>
    <w:qFormat/>
    <w:rsid w:val="00BF52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BF52B4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B1">
    <w:name w:val="B1"/>
    <w:basedOn w:val="List"/>
    <w:link w:val="B1Char1"/>
    <w:qFormat/>
    <w:rsid w:val="00BF52B4"/>
    <w:pPr>
      <w:spacing w:after="180"/>
      <w:ind w:left="568" w:hanging="284"/>
      <w:contextualSpacing w:val="0"/>
      <w:jc w:val="left"/>
    </w:pPr>
    <w:rPr>
      <w:lang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99"/>
    <w:qFormat/>
    <w:rsid w:val="00BF52B4"/>
    <w:pPr>
      <w:ind w:left="720"/>
      <w:contextualSpacing/>
    </w:pPr>
  </w:style>
  <w:style w:type="character" w:customStyle="1" w:styleId="B1Char1">
    <w:name w:val="B1 Char1"/>
    <w:link w:val="B1"/>
    <w:qFormat/>
    <w:rsid w:val="00BF52B4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BF52B4"/>
    <w:rPr>
      <w:rFonts w:ascii="Arial" w:eastAsia="Times New Roman" w:hAnsi="Arial" w:cs="Times New Roman"/>
      <w:i/>
      <w:color w:val="7F7F7F"/>
      <w:spacing w:val="2"/>
      <w:sz w:val="18"/>
      <w:szCs w:val="18"/>
      <w:lang w:val="en-US"/>
    </w:rPr>
  </w:style>
  <w:style w:type="paragraph" w:customStyle="1" w:styleId="IvDbodytext">
    <w:name w:val="IvD bodytext"/>
    <w:basedOn w:val="BodyText"/>
    <w:link w:val="IvDbodytextChar"/>
    <w:qFormat/>
    <w:rsid w:val="00BF52B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BF52B4"/>
    <w:rPr>
      <w:rFonts w:ascii="Arial" w:eastAsia="Times New Roman" w:hAnsi="Arial" w:cs="Times New Roman"/>
      <w:spacing w:val="2"/>
      <w:sz w:val="20"/>
      <w:szCs w:val="20"/>
      <w:lang w:val="en-US"/>
    </w:rPr>
  </w:style>
  <w:style w:type="paragraph" w:styleId="Header">
    <w:name w:val="header"/>
    <w:basedOn w:val="Normal"/>
    <w:link w:val="HeaderChar"/>
    <w:unhideWhenUsed/>
    <w:qFormat/>
    <w:rsid w:val="00BF52B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qFormat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">
    <w:name w:val="List"/>
    <w:basedOn w:val="Normal"/>
    <w:uiPriority w:val="99"/>
    <w:semiHidden/>
    <w:unhideWhenUsed/>
    <w:rsid w:val="00BF52B4"/>
    <w:pPr>
      <w:ind w:left="283" w:hanging="283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BF52B4"/>
  </w:style>
  <w:style w:type="character" w:customStyle="1" w:styleId="BodyTextChar">
    <w:name w:val="Body Text Char"/>
    <w:basedOn w:val="DefaultParagraphFont"/>
    <w:link w:val="BodyText"/>
    <w:uiPriority w:val="99"/>
    <w:rsid w:val="00BF52B4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52B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52B4"/>
    <w:rPr>
      <w:rFonts w:ascii="Segoe UI" w:eastAsia="Times New Roman" w:hAnsi="Segoe UI" w:cs="Segoe UI"/>
      <w:sz w:val="18"/>
      <w:szCs w:val="18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5492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54927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character" w:customStyle="1" w:styleId="B1Char">
    <w:name w:val="B1 Char"/>
    <w:qFormat/>
    <w:locked/>
    <w:rsid w:val="00814E70"/>
    <w:rPr>
      <w:lang w:val="en-GB" w:eastAsia="x-none"/>
    </w:rPr>
  </w:style>
  <w:style w:type="character" w:styleId="Hyperlink">
    <w:name w:val="Hyperlink"/>
    <w:uiPriority w:val="99"/>
    <w:rsid w:val="00D90766"/>
    <w:rPr>
      <w:color w:val="0000FF"/>
      <w:u w:val="single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99"/>
    <w:qFormat/>
    <w:locked/>
    <w:rsid w:val="00D90766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CRCoverPage">
    <w:name w:val="CR Cover Page"/>
    <w:link w:val="CRCoverPageZchn"/>
    <w:qFormat/>
    <w:rsid w:val="005A1618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qFormat/>
    <w:locked/>
    <w:rsid w:val="005A1618"/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9D244F"/>
    <w:rPr>
      <w:rFonts w:ascii="Courier New" w:hAnsi="Courier New"/>
      <w:sz w:val="16"/>
      <w:lang w:val="en-GB"/>
    </w:rPr>
  </w:style>
  <w:style w:type="paragraph" w:customStyle="1" w:styleId="PL">
    <w:name w:val="PL"/>
    <w:link w:val="PLChar"/>
    <w:qFormat/>
    <w:rsid w:val="009D244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hAnsi="Courier New"/>
      <w:sz w:val="16"/>
      <w:lang w:val="en-GB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next w:val="BodyText"/>
    <w:link w:val="CaptionChar"/>
    <w:qFormat/>
    <w:rsid w:val="00707EA8"/>
    <w:pPr>
      <w:spacing w:before="120" w:after="120" w:line="240" w:lineRule="auto"/>
      <w:ind w:left="2438" w:hanging="1134"/>
    </w:pPr>
    <w:rPr>
      <w:rFonts w:ascii="Arial" w:eastAsia="Times New Roman" w:hAnsi="Arial" w:cs="Times New Roman"/>
      <w:kern w:val="20"/>
      <w:sz w:val="20"/>
      <w:szCs w:val="20"/>
      <w:lang w:val="en-US"/>
    </w:rPr>
  </w:style>
  <w:style w:type="table" w:styleId="TableGrid">
    <w:name w:val="Table Grid"/>
    <w:basedOn w:val="TableNormal"/>
    <w:uiPriority w:val="39"/>
    <w:qFormat/>
    <w:rsid w:val="00707E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qFormat/>
    <w:rsid w:val="00707EA8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qFormat/>
    <w:rsid w:val="00707EA8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TAH">
    <w:name w:val="TAH"/>
    <w:basedOn w:val="Normal"/>
    <w:link w:val="TAHCar"/>
    <w:qFormat/>
    <w:rsid w:val="00707EA8"/>
    <w:pPr>
      <w:keepNext/>
      <w:keepLines/>
      <w:overflowPunct/>
      <w:autoSpaceDE/>
      <w:autoSpaceDN/>
      <w:adjustRightInd/>
      <w:spacing w:after="0" w:line="259" w:lineRule="auto"/>
      <w:jc w:val="center"/>
      <w:textAlignment w:val="auto"/>
    </w:pPr>
    <w:rPr>
      <w:rFonts w:asciiTheme="minorHAnsi" w:eastAsiaTheme="minorHAnsi" w:hAnsiTheme="minorHAnsi" w:cstheme="minorBidi"/>
      <w:b/>
      <w:sz w:val="18"/>
      <w:szCs w:val="22"/>
      <w:lang w:val="en-US" w:eastAsia="en-US"/>
    </w:rPr>
  </w:style>
  <w:style w:type="character" w:customStyle="1" w:styleId="TAHCar">
    <w:name w:val="TAH Car"/>
    <w:link w:val="TAH"/>
    <w:qFormat/>
    <w:locked/>
    <w:rsid w:val="00707EA8"/>
    <w:rPr>
      <w:b/>
      <w:sz w:val="18"/>
      <w:lang w:val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basedOn w:val="DefaultParagraphFont"/>
    <w:link w:val="Caption"/>
    <w:rsid w:val="00707EA8"/>
    <w:rPr>
      <w:rFonts w:ascii="Arial" w:eastAsia="Times New Roman" w:hAnsi="Arial" w:cs="Times New Roman"/>
      <w:kern w:val="20"/>
      <w:sz w:val="20"/>
      <w:szCs w:val="20"/>
      <w:lang w:val="en-US"/>
    </w:rPr>
  </w:style>
  <w:style w:type="character" w:customStyle="1" w:styleId="TALChar">
    <w:name w:val="TAL Char"/>
    <w:qFormat/>
    <w:rsid w:val="0087513D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87513D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unhideWhenUsed/>
    <w:rsid w:val="0000564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005646"/>
    <w:rPr>
      <w:color w:val="2B579A"/>
      <w:shd w:val="clear" w:color="auto" w:fill="E1DFDD"/>
    </w:rPr>
  </w:style>
  <w:style w:type="paragraph" w:customStyle="1" w:styleId="B2">
    <w:name w:val="B2"/>
    <w:basedOn w:val="List2"/>
    <w:link w:val="B2Char"/>
    <w:qFormat/>
    <w:rsid w:val="001609C7"/>
    <w:pPr>
      <w:ind w:left="851" w:hanging="284"/>
      <w:contextualSpacing w:val="0"/>
    </w:pPr>
    <w:rPr>
      <w:rFonts w:ascii="Times New Roman" w:hAnsi="Times New Roman"/>
      <w:lang w:eastAsia="ja-JP"/>
    </w:rPr>
  </w:style>
  <w:style w:type="paragraph" w:customStyle="1" w:styleId="B3">
    <w:name w:val="B3"/>
    <w:basedOn w:val="List3"/>
    <w:link w:val="B3Char2"/>
    <w:qFormat/>
    <w:rsid w:val="001609C7"/>
    <w:pPr>
      <w:ind w:left="1135" w:hanging="284"/>
      <w:contextualSpacing w:val="0"/>
    </w:pPr>
    <w:rPr>
      <w:rFonts w:ascii="Times New Roman" w:hAnsi="Times New Roman"/>
      <w:lang w:eastAsia="ja-JP"/>
    </w:rPr>
  </w:style>
  <w:style w:type="paragraph" w:customStyle="1" w:styleId="Proposal">
    <w:name w:val="Proposal"/>
    <w:basedOn w:val="BodyText"/>
    <w:rsid w:val="001609C7"/>
    <w:pPr>
      <w:numPr>
        <w:numId w:val="2"/>
      </w:numPr>
      <w:tabs>
        <w:tab w:val="clear" w:pos="1304"/>
        <w:tab w:val="left" w:pos="1701"/>
      </w:tabs>
    </w:pPr>
    <w:rPr>
      <w:b/>
      <w:bCs/>
    </w:rPr>
  </w:style>
  <w:style w:type="paragraph" w:customStyle="1" w:styleId="B5">
    <w:name w:val="B5"/>
    <w:basedOn w:val="List5"/>
    <w:link w:val="B5Char"/>
    <w:qFormat/>
    <w:rsid w:val="001609C7"/>
    <w:pPr>
      <w:ind w:left="1702" w:hanging="284"/>
      <w:contextualSpacing w:val="0"/>
    </w:pPr>
    <w:rPr>
      <w:rFonts w:ascii="Times New Roman" w:hAnsi="Times New Roman"/>
      <w:lang w:eastAsia="ja-JP"/>
    </w:rPr>
  </w:style>
  <w:style w:type="paragraph" w:customStyle="1" w:styleId="Observation">
    <w:name w:val="Observation"/>
    <w:basedOn w:val="Proposal"/>
    <w:qFormat/>
    <w:rsid w:val="001609C7"/>
    <w:pPr>
      <w:numPr>
        <w:numId w:val="3"/>
      </w:numPr>
    </w:pPr>
    <w:rPr>
      <w:lang w:eastAsia="ja-JP"/>
    </w:rPr>
  </w:style>
  <w:style w:type="character" w:customStyle="1" w:styleId="B2Char">
    <w:name w:val="B2 Char"/>
    <w:link w:val="B2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5Char">
    <w:name w:val="B5 Char"/>
    <w:link w:val="B5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6">
    <w:name w:val="B6"/>
    <w:basedOn w:val="B5"/>
    <w:link w:val="B6Char"/>
    <w:qFormat/>
    <w:rsid w:val="001609C7"/>
    <w:pPr>
      <w:ind w:left="1985"/>
    </w:pPr>
  </w:style>
  <w:style w:type="character" w:customStyle="1" w:styleId="B6Char">
    <w:name w:val="B6 Char"/>
    <w:link w:val="B6"/>
    <w:qFormat/>
    <w:rsid w:val="001609C7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2">
    <w:name w:val="List 2"/>
    <w:basedOn w:val="Normal"/>
    <w:uiPriority w:val="99"/>
    <w:semiHidden/>
    <w:unhideWhenUsed/>
    <w:rsid w:val="001609C7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1609C7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1609C7"/>
    <w:pPr>
      <w:ind w:left="1415" w:hanging="283"/>
      <w:contextualSpacing/>
    </w:pPr>
  </w:style>
  <w:style w:type="character" w:customStyle="1" w:styleId="THChar">
    <w:name w:val="TH Char"/>
    <w:link w:val="TH"/>
    <w:qFormat/>
    <w:locked/>
    <w:rsid w:val="001E6472"/>
    <w:rPr>
      <w:rFonts w:ascii="Arial" w:eastAsia="Times New Roman" w:hAnsi="Arial" w:cs="Arial"/>
      <w:b/>
    </w:rPr>
  </w:style>
  <w:style w:type="paragraph" w:customStyle="1" w:styleId="TH">
    <w:name w:val="TH"/>
    <w:basedOn w:val="Normal"/>
    <w:link w:val="THChar"/>
    <w:qFormat/>
    <w:rsid w:val="001E6472"/>
    <w:pPr>
      <w:keepNext/>
      <w:keepLines/>
      <w:spacing w:before="60" w:after="180"/>
      <w:jc w:val="center"/>
      <w:textAlignment w:val="auto"/>
    </w:pPr>
    <w:rPr>
      <w:rFonts w:cs="Arial"/>
      <w:b/>
      <w:sz w:val="22"/>
      <w:szCs w:val="22"/>
      <w:lang w:val="sv-SE" w:eastAsia="en-US"/>
    </w:rPr>
  </w:style>
  <w:style w:type="character" w:customStyle="1" w:styleId="TFZchn">
    <w:name w:val="TF Zchn"/>
    <w:link w:val="TF"/>
    <w:locked/>
    <w:rsid w:val="001E6472"/>
    <w:rPr>
      <w:rFonts w:ascii="Arial" w:eastAsia="Times New Roman" w:hAnsi="Arial" w:cs="Arial"/>
      <w:b/>
    </w:rPr>
  </w:style>
  <w:style w:type="paragraph" w:customStyle="1" w:styleId="TF">
    <w:name w:val="TF"/>
    <w:aliases w:val="left"/>
    <w:basedOn w:val="TH"/>
    <w:link w:val="TFZchn"/>
    <w:qFormat/>
    <w:rsid w:val="001E6472"/>
    <w:pPr>
      <w:keepNext w:val="0"/>
      <w:spacing w:before="0" w:after="240"/>
    </w:pPr>
  </w:style>
  <w:style w:type="paragraph" w:styleId="TableofFigures">
    <w:name w:val="table of figures"/>
    <w:basedOn w:val="BodyText"/>
    <w:next w:val="Normal"/>
    <w:uiPriority w:val="99"/>
    <w:rsid w:val="00943D1D"/>
    <w:pPr>
      <w:ind w:left="1701" w:hanging="1701"/>
      <w:jc w:val="left"/>
    </w:pPr>
    <w:rPr>
      <w:b/>
    </w:rPr>
  </w:style>
  <w:style w:type="paragraph" w:customStyle="1" w:styleId="ListParagraph2">
    <w:name w:val="List Paragraph2"/>
    <w:basedOn w:val="Normal"/>
    <w:rsid w:val="008A4BEC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TFChar">
    <w:name w:val="TF Char"/>
    <w:qFormat/>
    <w:rsid w:val="006B04FB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NO">
    <w:name w:val="NO"/>
    <w:basedOn w:val="Normal"/>
    <w:link w:val="NOChar"/>
    <w:qFormat/>
    <w:rsid w:val="006B04FB"/>
    <w:pPr>
      <w:keepLines/>
      <w:overflowPunct/>
      <w:autoSpaceDE/>
      <w:autoSpaceDN/>
      <w:adjustRightInd/>
      <w:spacing w:after="180"/>
      <w:ind w:left="1135" w:hanging="851"/>
      <w:jc w:val="left"/>
      <w:textAlignment w:val="auto"/>
    </w:pPr>
    <w:rPr>
      <w:rFonts w:ascii="Times New Roman" w:hAnsi="Times New Roman"/>
      <w:lang w:eastAsia="en-US"/>
    </w:rPr>
  </w:style>
  <w:style w:type="character" w:customStyle="1" w:styleId="NOChar">
    <w:name w:val="NO Char"/>
    <w:link w:val="NO"/>
    <w:rsid w:val="006B04F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1">
    <w:name w:val="样式1"/>
    <w:basedOn w:val="Heading3"/>
    <w:link w:val="1Char"/>
    <w:qFormat/>
    <w:rsid w:val="00C572D7"/>
    <w:pPr>
      <w:numPr>
        <w:ilvl w:val="0"/>
        <w:numId w:val="0"/>
      </w:numPr>
    </w:pPr>
    <w:rPr>
      <w:rFonts w:eastAsia="SimSun"/>
      <w:lang w:val="sv-SE"/>
    </w:rPr>
  </w:style>
  <w:style w:type="paragraph" w:customStyle="1" w:styleId="2">
    <w:name w:val="样式2"/>
    <w:basedOn w:val="Heading3"/>
    <w:link w:val="2Char"/>
    <w:qFormat/>
    <w:rsid w:val="00C572D7"/>
    <w:pPr>
      <w:numPr>
        <w:ilvl w:val="0"/>
        <w:numId w:val="0"/>
      </w:numPr>
      <w:ind w:left="718" w:hanging="718"/>
    </w:pPr>
    <w:rPr>
      <w:rFonts w:eastAsia="SimSun"/>
      <w:bCs/>
      <w:iCs/>
      <w:szCs w:val="20"/>
      <w:lang w:eastAsia="en-GB"/>
    </w:rPr>
  </w:style>
  <w:style w:type="character" w:customStyle="1" w:styleId="1Char">
    <w:name w:val="样式1 Char"/>
    <w:basedOn w:val="DefaultParagraphFont"/>
    <w:link w:val="1"/>
    <w:rsid w:val="00C572D7"/>
    <w:rPr>
      <w:rFonts w:ascii="Arial" w:eastAsia="SimSun" w:hAnsi="Arial" w:cs="Arial"/>
      <w:sz w:val="28"/>
      <w:szCs w:val="28"/>
      <w:lang w:eastAsia="zh-CN"/>
    </w:rPr>
  </w:style>
  <w:style w:type="paragraph" w:customStyle="1" w:styleId="3">
    <w:name w:val="样式3"/>
    <w:basedOn w:val="Heading3"/>
    <w:link w:val="3Char"/>
    <w:qFormat/>
    <w:rsid w:val="00C572D7"/>
    <w:pPr>
      <w:numPr>
        <w:ilvl w:val="0"/>
        <w:numId w:val="0"/>
      </w:numPr>
      <w:overflowPunct/>
      <w:autoSpaceDE/>
      <w:autoSpaceDN/>
      <w:adjustRightInd/>
      <w:textAlignment w:val="auto"/>
    </w:pPr>
    <w:rPr>
      <w:rFonts w:eastAsia="SimSun"/>
      <w:lang w:eastAsia="en-US"/>
    </w:rPr>
  </w:style>
  <w:style w:type="character" w:customStyle="1" w:styleId="2Char">
    <w:name w:val="样式2 Char"/>
    <w:basedOn w:val="DefaultParagraphFont"/>
    <w:link w:val="2"/>
    <w:rsid w:val="00C572D7"/>
    <w:rPr>
      <w:rFonts w:ascii="Arial" w:eastAsia="SimSun" w:hAnsi="Arial" w:cs="Arial"/>
      <w:bCs/>
      <w:iCs/>
      <w:sz w:val="28"/>
      <w:szCs w:val="20"/>
      <w:lang w:val="en-GB" w:eastAsia="en-GB"/>
    </w:rPr>
  </w:style>
  <w:style w:type="character" w:customStyle="1" w:styleId="3Char">
    <w:name w:val="样式3 Char"/>
    <w:basedOn w:val="DefaultParagraphFont"/>
    <w:link w:val="3"/>
    <w:rsid w:val="00C572D7"/>
    <w:rPr>
      <w:rFonts w:ascii="Arial" w:eastAsia="SimSun" w:hAnsi="Arial" w:cs="Arial"/>
      <w:sz w:val="28"/>
      <w:szCs w:val="28"/>
      <w:lang w:val="en-GB"/>
    </w:rPr>
  </w:style>
  <w:style w:type="character" w:customStyle="1" w:styleId="EditorsNoteChar">
    <w:name w:val="Editor's Note Char"/>
    <w:link w:val="EditorsNote"/>
    <w:locked/>
    <w:rsid w:val="00440B2D"/>
    <w:rPr>
      <w:rFonts w:ascii="Arial" w:hAnsi="Arial"/>
      <w:color w:val="FF0000"/>
      <w:lang w:val="en-GB"/>
    </w:rPr>
  </w:style>
  <w:style w:type="paragraph" w:customStyle="1" w:styleId="EditorsNote">
    <w:name w:val="Editor's Note"/>
    <w:basedOn w:val="Normal"/>
    <w:link w:val="EditorsNoteChar"/>
    <w:qFormat/>
    <w:rsid w:val="00440B2D"/>
    <w:pPr>
      <w:keepLines/>
      <w:overflowPunct/>
      <w:autoSpaceDE/>
      <w:autoSpaceDN/>
      <w:adjustRightInd/>
      <w:spacing w:after="180" w:line="259" w:lineRule="auto"/>
      <w:ind w:left="1135" w:hanging="851"/>
      <w:jc w:val="left"/>
      <w:textAlignment w:val="auto"/>
    </w:pPr>
    <w:rPr>
      <w:rFonts w:eastAsiaTheme="minorHAnsi" w:cstheme="minorBidi"/>
      <w:color w:val="FF0000"/>
      <w:sz w:val="22"/>
      <w:szCs w:val="22"/>
      <w:lang w:eastAsia="en-US"/>
    </w:rPr>
  </w:style>
  <w:style w:type="paragraph" w:customStyle="1" w:styleId="ListParagraph3">
    <w:name w:val="List Paragraph3"/>
    <w:basedOn w:val="Normal"/>
    <w:rsid w:val="002779D4"/>
    <w:pPr>
      <w:overflowPunct/>
      <w:autoSpaceDE/>
      <w:autoSpaceDN/>
      <w:adjustRightInd/>
      <w:spacing w:before="100" w:beforeAutospacing="1" w:after="180"/>
      <w:ind w:left="720"/>
      <w:contextualSpacing/>
      <w:jc w:val="left"/>
      <w:textAlignment w:val="auto"/>
    </w:pPr>
    <w:rPr>
      <w:rFonts w:ascii="Times New Roman" w:eastAsia="SimSun" w:hAnsi="Times New Roman"/>
      <w:sz w:val="24"/>
      <w:szCs w:val="24"/>
      <w:lang w:val="en-US"/>
    </w:rPr>
  </w:style>
  <w:style w:type="character" w:customStyle="1" w:styleId="B1Zchn">
    <w:name w:val="B1 Zchn"/>
    <w:qFormat/>
    <w:rsid w:val="005C4853"/>
    <w:rPr>
      <w:rFonts w:eastAsia="Times New Roman"/>
    </w:rPr>
  </w:style>
  <w:style w:type="paragraph" w:customStyle="1" w:styleId="TAC">
    <w:name w:val="TAC"/>
    <w:basedOn w:val="TAL"/>
    <w:link w:val="TACChar"/>
    <w:qFormat/>
    <w:rsid w:val="004A132A"/>
    <w:pPr>
      <w:jc w:val="center"/>
    </w:pPr>
    <w:rPr>
      <w:lang w:val="en-GB" w:eastAsia="ko-KR"/>
    </w:rPr>
  </w:style>
  <w:style w:type="character" w:customStyle="1" w:styleId="TACChar">
    <w:name w:val="TAC Char"/>
    <w:link w:val="TAC"/>
    <w:qFormat/>
    <w:locked/>
    <w:rsid w:val="004A132A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paragraph">
    <w:name w:val="paragraph"/>
    <w:basedOn w:val="Normal"/>
    <w:rsid w:val="0053052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de-DE" w:eastAsia="en-US"/>
    </w:rPr>
  </w:style>
  <w:style w:type="character" w:customStyle="1" w:styleId="normaltextrun">
    <w:name w:val="normaltextrun"/>
    <w:basedOn w:val="DefaultParagraphFont"/>
    <w:rsid w:val="00530522"/>
  </w:style>
  <w:style w:type="character" w:customStyle="1" w:styleId="apple-converted-space">
    <w:name w:val="apple-converted-space"/>
    <w:basedOn w:val="DefaultParagraphFont"/>
    <w:rsid w:val="00530522"/>
  </w:style>
  <w:style w:type="character" w:customStyle="1" w:styleId="eop">
    <w:name w:val="eop"/>
    <w:basedOn w:val="DefaultParagraphFont"/>
    <w:rsid w:val="00530522"/>
  </w:style>
  <w:style w:type="paragraph" w:styleId="NormalWeb">
    <w:name w:val="Normal (Web)"/>
    <w:basedOn w:val="Normal"/>
    <w:uiPriority w:val="99"/>
    <w:unhideWhenUsed/>
    <w:rsid w:val="00BD31B9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MS Mincho" w:eastAsia="MS Mincho" w:hAnsi="SimSun"/>
      <w:sz w:val="24"/>
      <w:szCs w:val="22"/>
      <w:lang w:val="en-US"/>
    </w:rPr>
  </w:style>
  <w:style w:type="paragraph" w:styleId="Revision">
    <w:name w:val="Revision"/>
    <w:hidden/>
    <w:uiPriority w:val="99"/>
    <w:semiHidden/>
    <w:rsid w:val="007158CB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character" w:styleId="Strong">
    <w:name w:val="Strong"/>
    <w:basedOn w:val="DefaultParagraphFont"/>
    <w:uiPriority w:val="22"/>
    <w:qFormat/>
    <w:rsid w:val="00425D4B"/>
    <w:rPr>
      <w:b/>
      <w:bCs/>
    </w:rPr>
  </w:style>
  <w:style w:type="character" w:customStyle="1" w:styleId="WW8Num25z1">
    <w:name w:val="WW8Num25z1"/>
    <w:rsid w:val="00CA5AC6"/>
    <w:rPr>
      <w:rFonts w:ascii="Courier New" w:hAnsi="Courier New" w:cs="Courier New" w:hint="default"/>
    </w:rPr>
  </w:style>
  <w:style w:type="paragraph" w:customStyle="1" w:styleId="TableCell">
    <w:name w:val="Table Cell"/>
    <w:basedOn w:val="Normal"/>
    <w:rsid w:val="00D2175E"/>
    <w:pPr>
      <w:tabs>
        <w:tab w:val="left" w:pos="720"/>
        <w:tab w:val="left" w:pos="1080"/>
        <w:tab w:val="left" w:pos="1440"/>
        <w:tab w:val="left" w:pos="1800"/>
        <w:tab w:val="left" w:pos="2160"/>
      </w:tabs>
      <w:suppressAutoHyphens/>
      <w:overflowPunct/>
      <w:autoSpaceDE/>
      <w:autoSpaceDN/>
      <w:adjustRightInd/>
      <w:spacing w:after="240"/>
      <w:jc w:val="left"/>
      <w:textAlignment w:val="auto"/>
    </w:pPr>
    <w:rPr>
      <w:rFonts w:eastAsia="MS Mincho"/>
      <w:sz w:val="18"/>
      <w:szCs w:val="22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6611CD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E67A31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Times New Roman" w:hAnsi="Times New Roman"/>
      <w:sz w:val="24"/>
      <w:szCs w:val="24"/>
      <w:lang w:val="en-US"/>
    </w:rPr>
  </w:style>
  <w:style w:type="character" w:customStyle="1" w:styleId="Doc-text2Char">
    <w:name w:val="Doc-text2 Char"/>
    <w:link w:val="Doc-text2"/>
    <w:qFormat/>
    <w:rsid w:val="00E67A31"/>
    <w:rPr>
      <w:rFonts w:ascii="Times New Roman" w:eastAsia="Times New Roman" w:hAnsi="Times New Roman" w:cs="Times New Roma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uiPriority w:val="99"/>
    <w:qFormat/>
    <w:rsid w:val="00E67A31"/>
    <w:pPr>
      <w:numPr>
        <w:numId w:val="10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character" w:customStyle="1" w:styleId="15">
    <w:name w:val="15"/>
    <w:rsid w:val="00806F68"/>
    <w:rPr>
      <w:rFonts w:ascii="CG Times (WN)" w:hAnsi="CG Times (WN)" w:hint="default"/>
      <w:color w:val="0000FF"/>
      <w:u w:val="single"/>
    </w:rPr>
  </w:style>
  <w:style w:type="character" w:customStyle="1" w:styleId="NOZchn">
    <w:name w:val="NO Zchn"/>
    <w:qFormat/>
    <w:locked/>
    <w:rsid w:val="00CB1D9A"/>
    <w:rPr>
      <w:rFonts w:ascii="Times New Roman" w:hAnsi="Times New Roman"/>
      <w:lang w:val="en-GB" w:eastAsia="en-US"/>
    </w:rPr>
  </w:style>
  <w:style w:type="character" w:customStyle="1" w:styleId="msoins0">
    <w:name w:val="msoins"/>
    <w:qFormat/>
    <w:rsid w:val="008262B7"/>
  </w:style>
  <w:style w:type="paragraph" w:customStyle="1" w:styleId="FirstChange">
    <w:name w:val="First Change"/>
    <w:basedOn w:val="Normal"/>
    <w:qFormat/>
    <w:rsid w:val="00F149C7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5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8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4" Type="http://schemas.openxmlformats.org/officeDocument/2006/relationships/theme" Target="theme/theme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22" Type="http://schemas.openxmlformats.org/officeDocument/2006/relationships/fontTable" Target="fontTable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4" ma:contentTypeDescription="EriCOLL Document Content Type" ma:contentTypeScope="" ma:versionID="c60a156db3a76f36c9fa6caec9518b2a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643a627b3d3ae2f5adf1361d1ac7f06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5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5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681E684-8A0E-4590-8D75-7FDC793C2B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04ED4E-179F-43E2-89C5-96A4C16B1BAA}"/>
</file>

<file path=customXml/itemProps3.xml><?xml version="1.0" encoding="utf-8"?>
<ds:datastoreItem xmlns:ds="http://schemas.openxmlformats.org/officeDocument/2006/customXml" ds:itemID="{FE8166D2-DB1E-410D-98C5-60205FDDE59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A38378-893D-4680-98B8-6637F05F7007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FD3527F-078C-46FF-917C-D402B9DBDD8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6.xml><?xml version="1.0" encoding="utf-8"?>
<ds:datastoreItem xmlns:ds="http://schemas.openxmlformats.org/officeDocument/2006/customXml" ds:itemID="{7957D943-A877-475D-BA92-1F9DEC590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17771</TotalTime>
  <Pages>5</Pages>
  <Words>1044</Words>
  <Characters>5956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5449</cp:revision>
  <dcterms:created xsi:type="dcterms:W3CDTF">2020-10-21T06:11:00Z</dcterms:created>
  <dcterms:modified xsi:type="dcterms:W3CDTF">2023-11-02T20:23:00Z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098bc827-220d-4ab3-ae98-aff80e4b734c</vt:lpwstr>
  </property>
  <property fmtid="{D5CDD505-2E9C-101B-9397-08002B2CF9AE}" pid="4" name="TaxKeyword">
    <vt:lpwstr/>
  </property>
  <property fmtid="{D5CDD505-2E9C-101B-9397-08002B2CF9AE}" pid="5" name="EriCOLLCategory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/>
  </property>
  <property fmtid="{D5CDD505-2E9C-101B-9397-08002B2CF9AE}" pid="10" name="EriCOLLProducts">
    <vt:lpwstr/>
  </property>
  <property fmtid="{D5CDD505-2E9C-101B-9397-08002B2CF9AE}" pid="11" name="EriCOLLCustomer">
    <vt:lpwstr/>
  </property>
  <property fmtid="{D5CDD505-2E9C-101B-9397-08002B2CF9AE}" pid="12" name="EriCOLLProjects">
    <vt:lpwstr/>
  </property>
  <property fmtid="{D5CDD505-2E9C-101B-9397-08002B2CF9AE}" pid="13" name="AuthorIds_UIVersion_1536">
    <vt:lpwstr>480</vt:lpwstr>
  </property>
  <property fmtid="{D5CDD505-2E9C-101B-9397-08002B2CF9AE}" pid="14" name="AuthorIds_UIVersion_2560">
    <vt:lpwstr>480</vt:lpwstr>
  </property>
  <property fmtid="{D5CDD505-2E9C-101B-9397-08002B2CF9AE}" pid="15" name="AuthorIds_UIVersion_6656">
    <vt:lpwstr>480</vt:lpwstr>
  </property>
  <property fmtid="{D5CDD505-2E9C-101B-9397-08002B2CF9AE}" pid="16" name="AuthorIds_UIVersion_7680">
    <vt:lpwstr>59</vt:lpwstr>
  </property>
  <property fmtid="{D5CDD505-2E9C-101B-9397-08002B2CF9AE}" pid="17" name="AuthorIds_UIVersion_1024">
    <vt:lpwstr>40</vt:lpwstr>
  </property>
  <property fmtid="{D5CDD505-2E9C-101B-9397-08002B2CF9AE}" pid="18" name="AuthorIds_UIVersion_2048">
    <vt:lpwstr>1004</vt:lpwstr>
  </property>
  <property fmtid="{D5CDD505-2E9C-101B-9397-08002B2CF9AE}" pid="19" name="MediaServiceImageTags">
    <vt:lpwstr/>
  </property>
</Properties>
</file>